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0FC20" w14:textId="1640BE35" w:rsidR="00FF49EB" w:rsidRDefault="00FF49EB" w:rsidP="00FF49E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R5-235165</w:t>
        </w:r>
      </w:fldSimple>
      <w:r w:rsidR="00B26B54">
        <w:rPr>
          <w:b/>
          <w:i/>
          <w:noProof/>
          <w:sz w:val="28"/>
        </w:rPr>
        <w:t>r</w:t>
      </w:r>
      <w:r w:rsidR="00330A58">
        <w:rPr>
          <w:b/>
          <w:i/>
          <w:noProof/>
          <w:sz w:val="28"/>
        </w:rPr>
        <w:t>3</w:t>
      </w:r>
    </w:p>
    <w:p w14:paraId="64154C23" w14:textId="77777777" w:rsidR="00FF49EB" w:rsidRDefault="00000000" w:rsidP="00FF49EB">
      <w:pPr>
        <w:pStyle w:val="CRCoverPage"/>
        <w:outlineLvl w:val="0"/>
        <w:rPr>
          <w:b/>
          <w:noProof/>
          <w:sz w:val="24"/>
        </w:rPr>
      </w:pPr>
      <w:fldSimple w:instr=" DOCPROPERTY  Location  \* MERGEFORMAT ">
        <w:r w:rsidR="00FF49EB" w:rsidRPr="00BA51D9">
          <w:rPr>
            <w:b/>
            <w:noProof/>
            <w:sz w:val="24"/>
          </w:rPr>
          <w:t>Toulouse</w:t>
        </w:r>
      </w:fldSimple>
      <w:r w:rsidR="00FF49EB">
        <w:rPr>
          <w:b/>
          <w:noProof/>
          <w:sz w:val="24"/>
        </w:rPr>
        <w:t xml:space="preserve">, </w:t>
      </w:r>
      <w:fldSimple w:instr=" DOCPROPERTY  Country  \* MERGEFORMAT ">
        <w:r w:rsidR="00FF49EB" w:rsidRPr="00BA51D9">
          <w:rPr>
            <w:b/>
            <w:noProof/>
            <w:sz w:val="24"/>
          </w:rPr>
          <w:t>France</w:t>
        </w:r>
      </w:fldSimple>
      <w:r w:rsidR="00FF49EB">
        <w:rPr>
          <w:b/>
          <w:noProof/>
          <w:sz w:val="24"/>
        </w:rPr>
        <w:t xml:space="preserve">, </w:t>
      </w:r>
      <w:fldSimple w:instr=" DOCPROPERTY  StartDate  \* MERGEFORMAT ">
        <w:r w:rsidR="00FF49EB" w:rsidRPr="00BA51D9">
          <w:rPr>
            <w:b/>
            <w:noProof/>
            <w:sz w:val="24"/>
          </w:rPr>
          <w:t>21st Aug 2023</w:t>
        </w:r>
      </w:fldSimple>
      <w:r w:rsidR="00FF49EB">
        <w:rPr>
          <w:b/>
          <w:noProof/>
          <w:sz w:val="24"/>
        </w:rPr>
        <w:t xml:space="preserve"> - </w:t>
      </w:r>
      <w:fldSimple w:instr=" DOCPROPERTY  EndDate  \* MERGEFORMAT ">
        <w:r w:rsidR="00FF49EB"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9EB" w14:paraId="24B45F42" w14:textId="77777777" w:rsidTr="00C02305">
        <w:tc>
          <w:tcPr>
            <w:tcW w:w="9641" w:type="dxa"/>
            <w:gridSpan w:val="9"/>
            <w:tcBorders>
              <w:top w:val="single" w:sz="4" w:space="0" w:color="auto"/>
              <w:left w:val="single" w:sz="4" w:space="0" w:color="auto"/>
              <w:right w:val="single" w:sz="4" w:space="0" w:color="auto"/>
            </w:tcBorders>
          </w:tcPr>
          <w:p w14:paraId="2016C5F1" w14:textId="77777777" w:rsidR="00FF49EB" w:rsidRDefault="00FF49EB" w:rsidP="00C02305">
            <w:pPr>
              <w:pStyle w:val="CRCoverPage"/>
              <w:spacing w:after="0"/>
              <w:jc w:val="right"/>
              <w:rPr>
                <w:i/>
                <w:noProof/>
              </w:rPr>
            </w:pPr>
            <w:r>
              <w:rPr>
                <w:i/>
                <w:noProof/>
                <w:sz w:val="14"/>
              </w:rPr>
              <w:t>CR-Form-v12.2</w:t>
            </w:r>
          </w:p>
        </w:tc>
      </w:tr>
      <w:tr w:rsidR="00FF49EB" w14:paraId="29E0616B" w14:textId="77777777" w:rsidTr="00C02305">
        <w:tc>
          <w:tcPr>
            <w:tcW w:w="9641" w:type="dxa"/>
            <w:gridSpan w:val="9"/>
            <w:tcBorders>
              <w:left w:val="single" w:sz="4" w:space="0" w:color="auto"/>
              <w:right w:val="single" w:sz="4" w:space="0" w:color="auto"/>
            </w:tcBorders>
          </w:tcPr>
          <w:p w14:paraId="36B71D00" w14:textId="77777777" w:rsidR="00FF49EB" w:rsidRDefault="00FF49EB" w:rsidP="00C02305">
            <w:pPr>
              <w:pStyle w:val="CRCoverPage"/>
              <w:spacing w:after="0"/>
              <w:jc w:val="center"/>
              <w:rPr>
                <w:noProof/>
              </w:rPr>
            </w:pPr>
            <w:r>
              <w:rPr>
                <w:b/>
                <w:noProof/>
                <w:sz w:val="32"/>
              </w:rPr>
              <w:t>CHANGE REQUEST</w:t>
            </w:r>
          </w:p>
        </w:tc>
      </w:tr>
      <w:tr w:rsidR="00FF49EB" w14:paraId="222A06C3" w14:textId="77777777" w:rsidTr="00C02305">
        <w:tc>
          <w:tcPr>
            <w:tcW w:w="9641" w:type="dxa"/>
            <w:gridSpan w:val="9"/>
            <w:tcBorders>
              <w:left w:val="single" w:sz="4" w:space="0" w:color="auto"/>
              <w:right w:val="single" w:sz="4" w:space="0" w:color="auto"/>
            </w:tcBorders>
          </w:tcPr>
          <w:p w14:paraId="2006063D" w14:textId="77777777" w:rsidR="00FF49EB" w:rsidRDefault="00FF49EB" w:rsidP="00C02305">
            <w:pPr>
              <w:pStyle w:val="CRCoverPage"/>
              <w:spacing w:after="0"/>
              <w:rPr>
                <w:noProof/>
                <w:sz w:val="8"/>
                <w:szCs w:val="8"/>
              </w:rPr>
            </w:pPr>
          </w:p>
        </w:tc>
      </w:tr>
      <w:tr w:rsidR="00FF49EB" w14:paraId="6D094A99" w14:textId="77777777" w:rsidTr="00C02305">
        <w:tc>
          <w:tcPr>
            <w:tcW w:w="142" w:type="dxa"/>
            <w:tcBorders>
              <w:left w:val="single" w:sz="4" w:space="0" w:color="auto"/>
            </w:tcBorders>
          </w:tcPr>
          <w:p w14:paraId="41522DF2" w14:textId="77777777" w:rsidR="00FF49EB" w:rsidRDefault="00FF49EB" w:rsidP="00C02305">
            <w:pPr>
              <w:pStyle w:val="CRCoverPage"/>
              <w:spacing w:after="0"/>
              <w:jc w:val="right"/>
              <w:rPr>
                <w:noProof/>
              </w:rPr>
            </w:pPr>
          </w:p>
        </w:tc>
        <w:tc>
          <w:tcPr>
            <w:tcW w:w="1559" w:type="dxa"/>
            <w:shd w:val="pct30" w:color="FFFF00" w:fill="auto"/>
          </w:tcPr>
          <w:p w14:paraId="08B98538" w14:textId="77777777" w:rsidR="00FF49EB" w:rsidRPr="00410371" w:rsidRDefault="00000000" w:rsidP="00C02305">
            <w:pPr>
              <w:pStyle w:val="CRCoverPage"/>
              <w:spacing w:after="0"/>
              <w:jc w:val="right"/>
              <w:rPr>
                <w:b/>
                <w:noProof/>
                <w:sz w:val="28"/>
              </w:rPr>
            </w:pPr>
            <w:fldSimple w:instr=" DOCPROPERTY  Spec#  \* MERGEFORMAT ">
              <w:r w:rsidR="00FF49EB" w:rsidRPr="00410371">
                <w:rPr>
                  <w:b/>
                  <w:noProof/>
                  <w:sz w:val="28"/>
                </w:rPr>
                <w:t>38.521-1</w:t>
              </w:r>
            </w:fldSimple>
          </w:p>
        </w:tc>
        <w:tc>
          <w:tcPr>
            <w:tcW w:w="709" w:type="dxa"/>
          </w:tcPr>
          <w:p w14:paraId="503862D3" w14:textId="77777777" w:rsidR="00FF49EB" w:rsidRDefault="00FF49EB" w:rsidP="00C02305">
            <w:pPr>
              <w:pStyle w:val="CRCoverPage"/>
              <w:spacing w:after="0"/>
              <w:jc w:val="center"/>
              <w:rPr>
                <w:noProof/>
              </w:rPr>
            </w:pPr>
            <w:r>
              <w:rPr>
                <w:b/>
                <w:noProof/>
                <w:sz w:val="28"/>
              </w:rPr>
              <w:t>CR</w:t>
            </w:r>
          </w:p>
        </w:tc>
        <w:tc>
          <w:tcPr>
            <w:tcW w:w="1276" w:type="dxa"/>
            <w:shd w:val="pct30" w:color="FFFF00" w:fill="auto"/>
          </w:tcPr>
          <w:p w14:paraId="1E341C4F" w14:textId="77777777" w:rsidR="00FF49EB" w:rsidRPr="00410371" w:rsidRDefault="00000000" w:rsidP="00C02305">
            <w:pPr>
              <w:pStyle w:val="CRCoverPage"/>
              <w:spacing w:after="0"/>
              <w:rPr>
                <w:noProof/>
              </w:rPr>
            </w:pPr>
            <w:fldSimple w:instr=" DOCPROPERTY  Cr#  \* MERGEFORMAT ">
              <w:r w:rsidR="00FF49EB" w:rsidRPr="00410371">
                <w:rPr>
                  <w:b/>
                  <w:noProof/>
                  <w:sz w:val="28"/>
                </w:rPr>
                <w:t>2450</w:t>
              </w:r>
            </w:fldSimple>
          </w:p>
        </w:tc>
        <w:tc>
          <w:tcPr>
            <w:tcW w:w="709" w:type="dxa"/>
          </w:tcPr>
          <w:p w14:paraId="502ECC81" w14:textId="77777777" w:rsidR="00FF49EB" w:rsidRDefault="00FF49EB"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E68477B" w14:textId="77777777" w:rsidR="00FF49EB" w:rsidRPr="00410371" w:rsidRDefault="00000000" w:rsidP="00C02305">
            <w:pPr>
              <w:pStyle w:val="CRCoverPage"/>
              <w:spacing w:after="0"/>
              <w:jc w:val="center"/>
              <w:rPr>
                <w:b/>
                <w:noProof/>
              </w:rPr>
            </w:pPr>
            <w:fldSimple w:instr=" DOCPROPERTY  Revision  \* MERGEFORMAT ">
              <w:r w:rsidR="00FF49EB" w:rsidRPr="00410371">
                <w:rPr>
                  <w:b/>
                  <w:noProof/>
                  <w:sz w:val="28"/>
                </w:rPr>
                <w:t>-</w:t>
              </w:r>
            </w:fldSimple>
          </w:p>
        </w:tc>
        <w:tc>
          <w:tcPr>
            <w:tcW w:w="2410" w:type="dxa"/>
          </w:tcPr>
          <w:p w14:paraId="718B129F" w14:textId="77777777" w:rsidR="00FF49EB" w:rsidRDefault="00FF49EB"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64EE6" w14:textId="77777777" w:rsidR="00FF49EB" w:rsidRPr="00410371" w:rsidRDefault="00000000" w:rsidP="00C02305">
            <w:pPr>
              <w:pStyle w:val="CRCoverPage"/>
              <w:spacing w:after="0"/>
              <w:jc w:val="center"/>
              <w:rPr>
                <w:noProof/>
                <w:sz w:val="28"/>
              </w:rPr>
            </w:pPr>
            <w:fldSimple w:instr=" DOCPROPERTY  Version  \* MERGEFORMAT ">
              <w:r w:rsidR="00FF49EB" w:rsidRPr="00410371">
                <w:rPr>
                  <w:b/>
                  <w:noProof/>
                  <w:sz w:val="28"/>
                </w:rPr>
                <w:t>17.9.0</w:t>
              </w:r>
            </w:fldSimple>
          </w:p>
        </w:tc>
        <w:tc>
          <w:tcPr>
            <w:tcW w:w="143" w:type="dxa"/>
            <w:tcBorders>
              <w:right w:val="single" w:sz="4" w:space="0" w:color="auto"/>
            </w:tcBorders>
          </w:tcPr>
          <w:p w14:paraId="2D1DD88C" w14:textId="77777777" w:rsidR="00FF49EB" w:rsidRDefault="00FF49EB" w:rsidP="00C02305">
            <w:pPr>
              <w:pStyle w:val="CRCoverPage"/>
              <w:spacing w:after="0"/>
              <w:rPr>
                <w:noProof/>
              </w:rPr>
            </w:pPr>
          </w:p>
        </w:tc>
      </w:tr>
      <w:tr w:rsidR="00FF49EB" w14:paraId="789B57A0" w14:textId="77777777" w:rsidTr="00C02305">
        <w:tc>
          <w:tcPr>
            <w:tcW w:w="9641" w:type="dxa"/>
            <w:gridSpan w:val="9"/>
            <w:tcBorders>
              <w:left w:val="single" w:sz="4" w:space="0" w:color="auto"/>
              <w:right w:val="single" w:sz="4" w:space="0" w:color="auto"/>
            </w:tcBorders>
          </w:tcPr>
          <w:p w14:paraId="187FC453" w14:textId="77777777" w:rsidR="00FF49EB" w:rsidRDefault="00FF49EB" w:rsidP="00C02305">
            <w:pPr>
              <w:pStyle w:val="CRCoverPage"/>
              <w:spacing w:after="0"/>
              <w:rPr>
                <w:noProof/>
              </w:rPr>
            </w:pPr>
          </w:p>
        </w:tc>
      </w:tr>
      <w:tr w:rsidR="00FF49EB" w14:paraId="3D9D376F" w14:textId="77777777" w:rsidTr="00C02305">
        <w:tc>
          <w:tcPr>
            <w:tcW w:w="9641" w:type="dxa"/>
            <w:gridSpan w:val="9"/>
            <w:tcBorders>
              <w:top w:val="single" w:sz="4" w:space="0" w:color="auto"/>
            </w:tcBorders>
          </w:tcPr>
          <w:p w14:paraId="7A7D8D28" w14:textId="77777777" w:rsidR="00FF49EB" w:rsidRPr="00F25D98" w:rsidRDefault="00FF49EB"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49EB" w14:paraId="509853CA" w14:textId="77777777" w:rsidTr="00C02305">
        <w:tc>
          <w:tcPr>
            <w:tcW w:w="9641" w:type="dxa"/>
            <w:gridSpan w:val="9"/>
          </w:tcPr>
          <w:p w14:paraId="5364798F" w14:textId="77777777" w:rsidR="00FF49EB" w:rsidRDefault="00FF49EB" w:rsidP="00C02305">
            <w:pPr>
              <w:pStyle w:val="CRCoverPage"/>
              <w:spacing w:after="0"/>
              <w:rPr>
                <w:noProof/>
                <w:sz w:val="8"/>
                <w:szCs w:val="8"/>
              </w:rPr>
            </w:pPr>
          </w:p>
        </w:tc>
      </w:tr>
    </w:tbl>
    <w:p w14:paraId="7ED35B59" w14:textId="77777777" w:rsidR="00FF49EB" w:rsidRDefault="00FF49EB" w:rsidP="00FF49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9EB" w14:paraId="0C5B3EF3" w14:textId="77777777" w:rsidTr="00C02305">
        <w:tc>
          <w:tcPr>
            <w:tcW w:w="2835" w:type="dxa"/>
          </w:tcPr>
          <w:p w14:paraId="0D6465EA" w14:textId="77777777" w:rsidR="00FF49EB" w:rsidRDefault="00FF49EB" w:rsidP="00C02305">
            <w:pPr>
              <w:pStyle w:val="CRCoverPage"/>
              <w:tabs>
                <w:tab w:val="right" w:pos="2751"/>
              </w:tabs>
              <w:spacing w:after="0"/>
              <w:rPr>
                <w:b/>
                <w:i/>
                <w:noProof/>
              </w:rPr>
            </w:pPr>
            <w:r>
              <w:rPr>
                <w:b/>
                <w:i/>
                <w:noProof/>
              </w:rPr>
              <w:t>Proposed change affects:</w:t>
            </w:r>
          </w:p>
        </w:tc>
        <w:tc>
          <w:tcPr>
            <w:tcW w:w="1418" w:type="dxa"/>
          </w:tcPr>
          <w:p w14:paraId="5FA669CB" w14:textId="77777777" w:rsidR="00FF49EB" w:rsidRDefault="00FF49EB"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57BE6" w14:textId="77777777" w:rsidR="00FF49EB" w:rsidRDefault="00FF49EB" w:rsidP="00C02305">
            <w:pPr>
              <w:pStyle w:val="CRCoverPage"/>
              <w:spacing w:after="0"/>
              <w:jc w:val="center"/>
              <w:rPr>
                <w:b/>
                <w:caps/>
                <w:noProof/>
              </w:rPr>
            </w:pPr>
          </w:p>
        </w:tc>
        <w:tc>
          <w:tcPr>
            <w:tcW w:w="709" w:type="dxa"/>
            <w:tcBorders>
              <w:left w:val="single" w:sz="4" w:space="0" w:color="auto"/>
            </w:tcBorders>
          </w:tcPr>
          <w:p w14:paraId="34DED04A" w14:textId="77777777" w:rsidR="00FF49EB" w:rsidRDefault="00FF49EB"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98763" w14:textId="77777777" w:rsidR="00FF49EB" w:rsidRDefault="00FF49EB" w:rsidP="00C02305">
            <w:pPr>
              <w:pStyle w:val="CRCoverPage"/>
              <w:spacing w:after="0"/>
              <w:jc w:val="center"/>
              <w:rPr>
                <w:b/>
                <w:caps/>
                <w:noProof/>
              </w:rPr>
            </w:pPr>
          </w:p>
        </w:tc>
        <w:tc>
          <w:tcPr>
            <w:tcW w:w="2126" w:type="dxa"/>
          </w:tcPr>
          <w:p w14:paraId="33FBDF5F" w14:textId="77777777" w:rsidR="00FF49EB" w:rsidRDefault="00FF49EB"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50365" w14:textId="77777777" w:rsidR="00FF49EB" w:rsidRDefault="00FF49EB" w:rsidP="00C02305">
            <w:pPr>
              <w:pStyle w:val="CRCoverPage"/>
              <w:spacing w:after="0"/>
              <w:jc w:val="center"/>
              <w:rPr>
                <w:b/>
                <w:caps/>
                <w:noProof/>
              </w:rPr>
            </w:pPr>
          </w:p>
        </w:tc>
        <w:tc>
          <w:tcPr>
            <w:tcW w:w="1418" w:type="dxa"/>
            <w:tcBorders>
              <w:left w:val="nil"/>
            </w:tcBorders>
          </w:tcPr>
          <w:p w14:paraId="1B502943" w14:textId="77777777" w:rsidR="00FF49EB" w:rsidRDefault="00FF49EB"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4BB492" w14:textId="77777777" w:rsidR="00FF49EB" w:rsidRDefault="00FF49EB" w:rsidP="00C02305">
            <w:pPr>
              <w:pStyle w:val="CRCoverPage"/>
              <w:spacing w:after="0"/>
              <w:jc w:val="center"/>
              <w:rPr>
                <w:b/>
                <w:bCs/>
                <w:caps/>
                <w:noProof/>
              </w:rPr>
            </w:pPr>
          </w:p>
        </w:tc>
      </w:tr>
    </w:tbl>
    <w:p w14:paraId="238AB823" w14:textId="77777777" w:rsidR="00FF49EB" w:rsidRDefault="00FF49EB" w:rsidP="00FF49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9EB" w14:paraId="35641EAC" w14:textId="77777777" w:rsidTr="00C02305">
        <w:tc>
          <w:tcPr>
            <w:tcW w:w="9640" w:type="dxa"/>
            <w:gridSpan w:val="11"/>
          </w:tcPr>
          <w:p w14:paraId="1BC6D19C" w14:textId="77777777" w:rsidR="00FF49EB" w:rsidRDefault="00FF49EB" w:rsidP="00C02305">
            <w:pPr>
              <w:pStyle w:val="CRCoverPage"/>
              <w:spacing w:after="0"/>
              <w:rPr>
                <w:noProof/>
                <w:sz w:val="8"/>
                <w:szCs w:val="8"/>
              </w:rPr>
            </w:pPr>
          </w:p>
        </w:tc>
      </w:tr>
      <w:tr w:rsidR="00FF49EB" w14:paraId="4FCC613B" w14:textId="77777777" w:rsidTr="00C02305">
        <w:tc>
          <w:tcPr>
            <w:tcW w:w="1843" w:type="dxa"/>
            <w:tcBorders>
              <w:top w:val="single" w:sz="4" w:space="0" w:color="auto"/>
              <w:left w:val="single" w:sz="4" w:space="0" w:color="auto"/>
            </w:tcBorders>
          </w:tcPr>
          <w:p w14:paraId="5CF96D85" w14:textId="77777777" w:rsidR="00FF49EB" w:rsidRDefault="00FF49EB"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EB7AA1" w14:textId="77777777" w:rsidR="00FF49EB" w:rsidRDefault="00000000" w:rsidP="00C02305">
            <w:pPr>
              <w:pStyle w:val="CRCoverPage"/>
              <w:spacing w:after="0"/>
              <w:ind w:left="100"/>
              <w:rPr>
                <w:noProof/>
              </w:rPr>
            </w:pPr>
            <w:fldSimple w:instr=" DOCPROPERTY  CrTitle  \* MERGEFORMAT ">
              <w:r w:rsidR="00FF49EB">
                <w:t>Rel-17 Alignment of channel bandwidth between 38.521-1 and 38.101-1</w:t>
              </w:r>
            </w:fldSimple>
          </w:p>
        </w:tc>
      </w:tr>
      <w:tr w:rsidR="00FF49EB" w14:paraId="7233C1CF" w14:textId="77777777" w:rsidTr="00C02305">
        <w:tc>
          <w:tcPr>
            <w:tcW w:w="1843" w:type="dxa"/>
            <w:tcBorders>
              <w:left w:val="single" w:sz="4" w:space="0" w:color="auto"/>
            </w:tcBorders>
          </w:tcPr>
          <w:p w14:paraId="6EBB001A" w14:textId="77777777" w:rsidR="00FF49EB" w:rsidRDefault="00FF49EB" w:rsidP="00C02305">
            <w:pPr>
              <w:pStyle w:val="CRCoverPage"/>
              <w:spacing w:after="0"/>
              <w:rPr>
                <w:b/>
                <w:i/>
                <w:noProof/>
                <w:sz w:val="8"/>
                <w:szCs w:val="8"/>
              </w:rPr>
            </w:pPr>
          </w:p>
        </w:tc>
        <w:tc>
          <w:tcPr>
            <w:tcW w:w="7797" w:type="dxa"/>
            <w:gridSpan w:val="10"/>
            <w:tcBorders>
              <w:right w:val="single" w:sz="4" w:space="0" w:color="auto"/>
            </w:tcBorders>
          </w:tcPr>
          <w:p w14:paraId="16FFE653" w14:textId="77777777" w:rsidR="00FF49EB" w:rsidRDefault="00FF49EB" w:rsidP="00C02305">
            <w:pPr>
              <w:pStyle w:val="CRCoverPage"/>
              <w:spacing w:after="0"/>
              <w:rPr>
                <w:noProof/>
                <w:sz w:val="8"/>
                <w:szCs w:val="8"/>
              </w:rPr>
            </w:pPr>
          </w:p>
        </w:tc>
      </w:tr>
      <w:tr w:rsidR="00FF49EB" w14:paraId="3011E749" w14:textId="77777777" w:rsidTr="00C02305">
        <w:tc>
          <w:tcPr>
            <w:tcW w:w="1843" w:type="dxa"/>
            <w:tcBorders>
              <w:left w:val="single" w:sz="4" w:space="0" w:color="auto"/>
            </w:tcBorders>
          </w:tcPr>
          <w:p w14:paraId="469F233A" w14:textId="77777777" w:rsidR="00FF49EB" w:rsidRDefault="00FF49EB"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1739D1" w14:textId="77777777" w:rsidR="00FF49EB" w:rsidRDefault="00000000" w:rsidP="00C02305">
            <w:pPr>
              <w:pStyle w:val="CRCoverPage"/>
              <w:spacing w:after="0"/>
              <w:ind w:left="100"/>
              <w:rPr>
                <w:noProof/>
              </w:rPr>
            </w:pPr>
            <w:fldSimple w:instr=" DOCPROPERTY  SourceIfWg  \* MERGEFORMAT ">
              <w:r w:rsidR="00FF49EB">
                <w:rPr>
                  <w:noProof/>
                </w:rPr>
                <w:t>Apple, Keysight Technologies UK Ltd</w:t>
              </w:r>
            </w:fldSimple>
          </w:p>
        </w:tc>
      </w:tr>
      <w:tr w:rsidR="00FF49EB" w14:paraId="4E9B0112" w14:textId="77777777" w:rsidTr="00C02305">
        <w:tc>
          <w:tcPr>
            <w:tcW w:w="1843" w:type="dxa"/>
            <w:tcBorders>
              <w:left w:val="single" w:sz="4" w:space="0" w:color="auto"/>
            </w:tcBorders>
          </w:tcPr>
          <w:p w14:paraId="39E2A5A0" w14:textId="77777777" w:rsidR="00FF49EB" w:rsidRDefault="00FF49EB"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F8B741" w14:textId="7360B771" w:rsidR="00FF49EB" w:rsidRDefault="00D76248" w:rsidP="00C02305">
            <w:pPr>
              <w:pStyle w:val="CRCoverPage"/>
              <w:spacing w:after="0"/>
              <w:ind w:left="100"/>
              <w:rPr>
                <w:noProof/>
              </w:rPr>
            </w:pPr>
            <w:r>
              <w:t>R5</w:t>
            </w:r>
            <w:fldSimple w:instr=" DOCPROPERTY  SourceIfTsg  \* MERGEFORMAT "/>
          </w:p>
        </w:tc>
      </w:tr>
      <w:tr w:rsidR="00FF49EB" w14:paraId="2E1288D3" w14:textId="77777777" w:rsidTr="00C02305">
        <w:tc>
          <w:tcPr>
            <w:tcW w:w="1843" w:type="dxa"/>
            <w:tcBorders>
              <w:left w:val="single" w:sz="4" w:space="0" w:color="auto"/>
            </w:tcBorders>
          </w:tcPr>
          <w:p w14:paraId="2B84DBD1" w14:textId="77777777" w:rsidR="00FF49EB" w:rsidRDefault="00FF49EB" w:rsidP="00C02305">
            <w:pPr>
              <w:pStyle w:val="CRCoverPage"/>
              <w:spacing w:after="0"/>
              <w:rPr>
                <w:b/>
                <w:i/>
                <w:noProof/>
                <w:sz w:val="8"/>
                <w:szCs w:val="8"/>
              </w:rPr>
            </w:pPr>
          </w:p>
        </w:tc>
        <w:tc>
          <w:tcPr>
            <w:tcW w:w="7797" w:type="dxa"/>
            <w:gridSpan w:val="10"/>
            <w:tcBorders>
              <w:right w:val="single" w:sz="4" w:space="0" w:color="auto"/>
            </w:tcBorders>
          </w:tcPr>
          <w:p w14:paraId="22F1B752" w14:textId="77777777" w:rsidR="00FF49EB" w:rsidRDefault="00FF49EB" w:rsidP="00C02305">
            <w:pPr>
              <w:pStyle w:val="CRCoverPage"/>
              <w:spacing w:after="0"/>
              <w:rPr>
                <w:noProof/>
                <w:sz w:val="8"/>
                <w:szCs w:val="8"/>
              </w:rPr>
            </w:pPr>
          </w:p>
        </w:tc>
      </w:tr>
      <w:tr w:rsidR="00FF49EB" w14:paraId="1995E919" w14:textId="77777777" w:rsidTr="00C02305">
        <w:tc>
          <w:tcPr>
            <w:tcW w:w="1843" w:type="dxa"/>
            <w:tcBorders>
              <w:left w:val="single" w:sz="4" w:space="0" w:color="auto"/>
            </w:tcBorders>
          </w:tcPr>
          <w:p w14:paraId="1817DDCC" w14:textId="77777777" w:rsidR="00FF49EB" w:rsidRDefault="00FF49EB"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66A49819" w14:textId="731B6273" w:rsidR="00FF49EB" w:rsidRDefault="00B26B54" w:rsidP="00C02305">
            <w:pPr>
              <w:pStyle w:val="CRCoverPage"/>
              <w:spacing w:after="0"/>
              <w:ind w:left="100"/>
              <w:rPr>
                <w:noProof/>
              </w:rPr>
            </w:pPr>
            <w:r>
              <w:t xml:space="preserve">TEI17_Test, </w:t>
            </w:r>
            <w:fldSimple w:instr=" DOCPROPERTY  RelatedWis  \* MERGEFORMAT ">
              <w:r w:rsidR="00FF49EB">
                <w:rPr>
                  <w:noProof/>
                </w:rPr>
                <w:t>NR_lic_bands_BW_R17-UEConTest</w:t>
              </w:r>
            </w:fldSimple>
          </w:p>
        </w:tc>
        <w:tc>
          <w:tcPr>
            <w:tcW w:w="567" w:type="dxa"/>
            <w:tcBorders>
              <w:left w:val="nil"/>
            </w:tcBorders>
          </w:tcPr>
          <w:p w14:paraId="536BF1BD" w14:textId="77777777" w:rsidR="00FF49EB" w:rsidRDefault="00FF49EB" w:rsidP="00C02305">
            <w:pPr>
              <w:pStyle w:val="CRCoverPage"/>
              <w:spacing w:after="0"/>
              <w:ind w:right="100"/>
              <w:rPr>
                <w:noProof/>
              </w:rPr>
            </w:pPr>
          </w:p>
        </w:tc>
        <w:tc>
          <w:tcPr>
            <w:tcW w:w="1417" w:type="dxa"/>
            <w:gridSpan w:val="3"/>
            <w:tcBorders>
              <w:left w:val="nil"/>
            </w:tcBorders>
          </w:tcPr>
          <w:p w14:paraId="6F25C6C2" w14:textId="77777777" w:rsidR="00FF49EB" w:rsidRDefault="00FF49EB"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FE49" w14:textId="77777777" w:rsidR="00FF49EB" w:rsidRDefault="00000000" w:rsidP="00C02305">
            <w:pPr>
              <w:pStyle w:val="CRCoverPage"/>
              <w:spacing w:after="0"/>
              <w:ind w:left="100"/>
              <w:rPr>
                <w:noProof/>
              </w:rPr>
            </w:pPr>
            <w:fldSimple w:instr=" DOCPROPERTY  ResDate  \* MERGEFORMAT ">
              <w:r w:rsidR="00FF49EB">
                <w:rPr>
                  <w:noProof/>
                </w:rPr>
                <w:t>2023-08-11</w:t>
              </w:r>
            </w:fldSimple>
          </w:p>
        </w:tc>
      </w:tr>
      <w:tr w:rsidR="00FF49EB" w14:paraId="7A18104B" w14:textId="77777777" w:rsidTr="00C02305">
        <w:tc>
          <w:tcPr>
            <w:tcW w:w="1843" w:type="dxa"/>
            <w:tcBorders>
              <w:left w:val="single" w:sz="4" w:space="0" w:color="auto"/>
            </w:tcBorders>
          </w:tcPr>
          <w:p w14:paraId="271C2EDD" w14:textId="77777777" w:rsidR="00FF49EB" w:rsidRDefault="00FF49EB" w:rsidP="00C02305">
            <w:pPr>
              <w:pStyle w:val="CRCoverPage"/>
              <w:spacing w:after="0"/>
              <w:rPr>
                <w:b/>
                <w:i/>
                <w:noProof/>
                <w:sz w:val="8"/>
                <w:szCs w:val="8"/>
              </w:rPr>
            </w:pPr>
          </w:p>
        </w:tc>
        <w:tc>
          <w:tcPr>
            <w:tcW w:w="1986" w:type="dxa"/>
            <w:gridSpan w:val="4"/>
          </w:tcPr>
          <w:p w14:paraId="7F3E9266" w14:textId="77777777" w:rsidR="00FF49EB" w:rsidRDefault="00FF49EB" w:rsidP="00C02305">
            <w:pPr>
              <w:pStyle w:val="CRCoverPage"/>
              <w:spacing w:after="0"/>
              <w:rPr>
                <w:noProof/>
                <w:sz w:val="8"/>
                <w:szCs w:val="8"/>
              </w:rPr>
            </w:pPr>
          </w:p>
        </w:tc>
        <w:tc>
          <w:tcPr>
            <w:tcW w:w="2267" w:type="dxa"/>
            <w:gridSpan w:val="2"/>
          </w:tcPr>
          <w:p w14:paraId="1E834326" w14:textId="77777777" w:rsidR="00FF49EB" w:rsidRDefault="00FF49EB" w:rsidP="00C02305">
            <w:pPr>
              <w:pStyle w:val="CRCoverPage"/>
              <w:spacing w:after="0"/>
              <w:rPr>
                <w:noProof/>
                <w:sz w:val="8"/>
                <w:szCs w:val="8"/>
              </w:rPr>
            </w:pPr>
          </w:p>
        </w:tc>
        <w:tc>
          <w:tcPr>
            <w:tcW w:w="1417" w:type="dxa"/>
            <w:gridSpan w:val="3"/>
          </w:tcPr>
          <w:p w14:paraId="2CB3D874" w14:textId="77777777" w:rsidR="00FF49EB" w:rsidRDefault="00FF49EB" w:rsidP="00C02305">
            <w:pPr>
              <w:pStyle w:val="CRCoverPage"/>
              <w:spacing w:after="0"/>
              <w:rPr>
                <w:noProof/>
                <w:sz w:val="8"/>
                <w:szCs w:val="8"/>
              </w:rPr>
            </w:pPr>
          </w:p>
        </w:tc>
        <w:tc>
          <w:tcPr>
            <w:tcW w:w="2127" w:type="dxa"/>
            <w:tcBorders>
              <w:right w:val="single" w:sz="4" w:space="0" w:color="auto"/>
            </w:tcBorders>
          </w:tcPr>
          <w:p w14:paraId="0A83B735" w14:textId="77777777" w:rsidR="00FF49EB" w:rsidRDefault="00FF49EB" w:rsidP="00C02305">
            <w:pPr>
              <w:pStyle w:val="CRCoverPage"/>
              <w:spacing w:after="0"/>
              <w:rPr>
                <w:noProof/>
                <w:sz w:val="8"/>
                <w:szCs w:val="8"/>
              </w:rPr>
            </w:pPr>
          </w:p>
        </w:tc>
      </w:tr>
      <w:tr w:rsidR="00FF49EB" w14:paraId="276A71B1" w14:textId="77777777" w:rsidTr="00C02305">
        <w:trPr>
          <w:cantSplit/>
        </w:trPr>
        <w:tc>
          <w:tcPr>
            <w:tcW w:w="1843" w:type="dxa"/>
            <w:tcBorders>
              <w:left w:val="single" w:sz="4" w:space="0" w:color="auto"/>
            </w:tcBorders>
          </w:tcPr>
          <w:p w14:paraId="0835F540" w14:textId="77777777" w:rsidR="00FF49EB" w:rsidRDefault="00FF49EB" w:rsidP="00C02305">
            <w:pPr>
              <w:pStyle w:val="CRCoverPage"/>
              <w:tabs>
                <w:tab w:val="right" w:pos="1759"/>
              </w:tabs>
              <w:spacing w:after="0"/>
              <w:rPr>
                <w:b/>
                <w:i/>
                <w:noProof/>
              </w:rPr>
            </w:pPr>
            <w:r>
              <w:rPr>
                <w:b/>
                <w:i/>
                <w:noProof/>
              </w:rPr>
              <w:t>Category:</w:t>
            </w:r>
          </w:p>
        </w:tc>
        <w:tc>
          <w:tcPr>
            <w:tcW w:w="851" w:type="dxa"/>
            <w:shd w:val="pct30" w:color="FFFF00" w:fill="auto"/>
          </w:tcPr>
          <w:p w14:paraId="190E5039" w14:textId="77777777" w:rsidR="00FF49EB" w:rsidRDefault="00000000" w:rsidP="00C02305">
            <w:pPr>
              <w:pStyle w:val="CRCoverPage"/>
              <w:spacing w:after="0"/>
              <w:ind w:left="100" w:right="-609"/>
              <w:rPr>
                <w:b/>
                <w:noProof/>
              </w:rPr>
            </w:pPr>
            <w:fldSimple w:instr=" DOCPROPERTY  Cat  \* MERGEFORMAT ">
              <w:r w:rsidR="00FF49EB">
                <w:rPr>
                  <w:b/>
                  <w:noProof/>
                </w:rPr>
                <w:t>F</w:t>
              </w:r>
            </w:fldSimple>
          </w:p>
        </w:tc>
        <w:tc>
          <w:tcPr>
            <w:tcW w:w="3402" w:type="dxa"/>
            <w:gridSpan w:val="5"/>
            <w:tcBorders>
              <w:left w:val="nil"/>
            </w:tcBorders>
          </w:tcPr>
          <w:p w14:paraId="5528687B" w14:textId="77777777" w:rsidR="00FF49EB" w:rsidRDefault="00FF49EB" w:rsidP="00C02305">
            <w:pPr>
              <w:pStyle w:val="CRCoverPage"/>
              <w:spacing w:after="0"/>
              <w:rPr>
                <w:noProof/>
              </w:rPr>
            </w:pPr>
          </w:p>
        </w:tc>
        <w:tc>
          <w:tcPr>
            <w:tcW w:w="1417" w:type="dxa"/>
            <w:gridSpan w:val="3"/>
            <w:tcBorders>
              <w:left w:val="nil"/>
            </w:tcBorders>
          </w:tcPr>
          <w:p w14:paraId="0A3D255B" w14:textId="77777777" w:rsidR="00FF49EB" w:rsidRDefault="00FF49EB"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ED266" w14:textId="77777777" w:rsidR="00FF49EB" w:rsidRDefault="00000000" w:rsidP="00C02305">
            <w:pPr>
              <w:pStyle w:val="CRCoverPage"/>
              <w:spacing w:after="0"/>
              <w:ind w:left="100"/>
              <w:rPr>
                <w:noProof/>
              </w:rPr>
            </w:pPr>
            <w:fldSimple w:instr=" DOCPROPERTY  Release  \* MERGEFORMAT ">
              <w:r w:rsidR="00FF49EB">
                <w:rPr>
                  <w:noProof/>
                </w:rPr>
                <w:t>Rel-17</w:t>
              </w:r>
            </w:fldSimple>
          </w:p>
        </w:tc>
      </w:tr>
      <w:tr w:rsidR="00FF49EB" w14:paraId="4511AB05" w14:textId="77777777" w:rsidTr="00C02305">
        <w:tc>
          <w:tcPr>
            <w:tcW w:w="1843" w:type="dxa"/>
            <w:tcBorders>
              <w:left w:val="single" w:sz="4" w:space="0" w:color="auto"/>
              <w:bottom w:val="single" w:sz="4" w:space="0" w:color="auto"/>
            </w:tcBorders>
          </w:tcPr>
          <w:p w14:paraId="39985696" w14:textId="77777777" w:rsidR="00FF49EB" w:rsidRDefault="00FF49EB" w:rsidP="00C02305">
            <w:pPr>
              <w:pStyle w:val="CRCoverPage"/>
              <w:spacing w:after="0"/>
              <w:rPr>
                <w:b/>
                <w:i/>
                <w:noProof/>
              </w:rPr>
            </w:pPr>
          </w:p>
        </w:tc>
        <w:tc>
          <w:tcPr>
            <w:tcW w:w="4677" w:type="dxa"/>
            <w:gridSpan w:val="8"/>
            <w:tcBorders>
              <w:bottom w:val="single" w:sz="4" w:space="0" w:color="auto"/>
            </w:tcBorders>
          </w:tcPr>
          <w:p w14:paraId="243E96AE" w14:textId="77777777" w:rsidR="00FF49EB" w:rsidRDefault="00FF49EB"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7510E" w14:textId="77777777" w:rsidR="00FF49EB" w:rsidRDefault="00FF49EB"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5D3045" w14:textId="77777777" w:rsidR="00FF49EB" w:rsidRPr="007C2097" w:rsidRDefault="00FF49EB"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49EB" w14:paraId="31B0EB82" w14:textId="77777777" w:rsidTr="00C02305">
        <w:tc>
          <w:tcPr>
            <w:tcW w:w="1843" w:type="dxa"/>
          </w:tcPr>
          <w:p w14:paraId="51DAC47E" w14:textId="77777777" w:rsidR="00FF49EB" w:rsidRDefault="00FF49EB" w:rsidP="00C02305">
            <w:pPr>
              <w:pStyle w:val="CRCoverPage"/>
              <w:spacing w:after="0"/>
              <w:rPr>
                <w:b/>
                <w:i/>
                <w:noProof/>
                <w:sz w:val="8"/>
                <w:szCs w:val="8"/>
              </w:rPr>
            </w:pPr>
          </w:p>
        </w:tc>
        <w:tc>
          <w:tcPr>
            <w:tcW w:w="7797" w:type="dxa"/>
            <w:gridSpan w:val="10"/>
          </w:tcPr>
          <w:p w14:paraId="50B10245" w14:textId="77777777" w:rsidR="00FF49EB" w:rsidRDefault="00FF49EB" w:rsidP="00C02305">
            <w:pPr>
              <w:pStyle w:val="CRCoverPage"/>
              <w:spacing w:after="0"/>
              <w:rPr>
                <w:noProof/>
                <w:sz w:val="8"/>
                <w:szCs w:val="8"/>
              </w:rPr>
            </w:pPr>
          </w:p>
        </w:tc>
      </w:tr>
      <w:tr w:rsidR="00FF49EB" w14:paraId="1DC193D5" w14:textId="77777777" w:rsidTr="00C02305">
        <w:tc>
          <w:tcPr>
            <w:tcW w:w="2694" w:type="dxa"/>
            <w:gridSpan w:val="2"/>
            <w:tcBorders>
              <w:top w:val="single" w:sz="4" w:space="0" w:color="auto"/>
              <w:left w:val="single" w:sz="4" w:space="0" w:color="auto"/>
            </w:tcBorders>
          </w:tcPr>
          <w:p w14:paraId="6B4796EB" w14:textId="77777777" w:rsidR="00FF49EB" w:rsidRDefault="00FF49EB"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1DE56" w14:textId="77777777" w:rsidR="00FF49EB" w:rsidRDefault="00FF49EB" w:rsidP="00FF49EB">
            <w:pPr>
              <w:pStyle w:val="CRCoverPage"/>
              <w:spacing w:after="0"/>
              <w:rPr>
                <w:noProof/>
              </w:rPr>
            </w:pPr>
            <w:r>
              <w:rPr>
                <w:noProof/>
                <w:lang w:eastAsia="fr-FR"/>
              </w:rPr>
              <w:t xml:space="preserve">Following changes are missing in </w:t>
            </w:r>
            <w:r w:rsidRPr="009E20AA">
              <w:t>Table 5.3.5-1</w:t>
            </w:r>
            <w:r>
              <w:t xml:space="preserve"> in 38.521-1:</w:t>
            </w:r>
          </w:p>
          <w:p w14:paraId="670B6746" w14:textId="2D2ACFE4" w:rsidR="00FF49EB" w:rsidRDefault="00FF49EB" w:rsidP="00FF49EB">
            <w:pPr>
              <w:pStyle w:val="CRCoverPage"/>
              <w:numPr>
                <w:ilvl w:val="0"/>
                <w:numId w:val="45"/>
              </w:numPr>
              <w:spacing w:after="0"/>
              <w:rPr>
                <w:noProof/>
              </w:rPr>
            </w:pPr>
            <w:r>
              <w:rPr>
                <w:noProof/>
                <w:lang w:eastAsia="fr-FR"/>
              </w:rPr>
              <w:t>35 MHz channel bandwidth added to band n2.</w:t>
            </w:r>
          </w:p>
          <w:p w14:paraId="3B85E70F" w14:textId="35CE3942" w:rsidR="00FF49EB" w:rsidRDefault="00FF49EB" w:rsidP="00FF49EB">
            <w:pPr>
              <w:pStyle w:val="CRCoverPage"/>
              <w:numPr>
                <w:ilvl w:val="0"/>
                <w:numId w:val="45"/>
              </w:numPr>
              <w:spacing w:after="0"/>
              <w:rPr>
                <w:noProof/>
              </w:rPr>
            </w:pPr>
            <w:r>
              <w:rPr>
                <w:noProof/>
                <w:lang w:eastAsia="fr-FR"/>
              </w:rPr>
              <w:t xml:space="preserve">35 and 45 MHz channel bandwidths are </w:t>
            </w:r>
            <w:r w:rsidR="009176E9">
              <w:rPr>
                <w:noProof/>
                <w:lang w:eastAsia="fr-FR"/>
              </w:rPr>
              <w:t>optional</w:t>
            </w:r>
            <w:r>
              <w:rPr>
                <w:noProof/>
                <w:lang w:eastAsia="fr-FR"/>
              </w:rPr>
              <w:t xml:space="preserve"> in band n3.</w:t>
            </w:r>
          </w:p>
          <w:p w14:paraId="1AFE033E" w14:textId="6BCF6D52" w:rsidR="00FF49EB" w:rsidRDefault="00FF49EB" w:rsidP="00FF49EB">
            <w:pPr>
              <w:pStyle w:val="CRCoverPage"/>
              <w:numPr>
                <w:ilvl w:val="0"/>
                <w:numId w:val="45"/>
              </w:numPr>
              <w:spacing w:after="0"/>
              <w:rPr>
                <w:noProof/>
              </w:rPr>
            </w:pPr>
            <w:r>
              <w:rPr>
                <w:noProof/>
                <w:lang w:eastAsia="fr-FR"/>
              </w:rPr>
              <w:t xml:space="preserve">35 MHz channel bandwidth </w:t>
            </w:r>
            <w:r w:rsidR="00163D46">
              <w:rPr>
                <w:noProof/>
                <w:lang w:eastAsia="fr-FR"/>
              </w:rPr>
              <w:t>is optional</w:t>
            </w:r>
            <w:r>
              <w:rPr>
                <w:noProof/>
                <w:lang w:eastAsia="fr-FR"/>
              </w:rPr>
              <w:t xml:space="preserve"> in band n8.</w:t>
            </w:r>
          </w:p>
          <w:p w14:paraId="1DCF1E5E" w14:textId="26E626F2" w:rsidR="00FF49EB" w:rsidRDefault="00FF49EB" w:rsidP="00FF49EB">
            <w:pPr>
              <w:pStyle w:val="CRCoverPage"/>
              <w:numPr>
                <w:ilvl w:val="0"/>
                <w:numId w:val="45"/>
              </w:numPr>
              <w:spacing w:after="0"/>
              <w:rPr>
                <w:noProof/>
              </w:rPr>
            </w:pPr>
            <w:r>
              <w:rPr>
                <w:noProof/>
                <w:lang w:eastAsia="fr-FR"/>
              </w:rPr>
              <w:t>35 and 45 MHz channel bandwidths added to band n25.</w:t>
            </w:r>
          </w:p>
          <w:p w14:paraId="34759428" w14:textId="697C970B" w:rsidR="00FF49EB" w:rsidRDefault="00FF49EB" w:rsidP="00FF49EB">
            <w:pPr>
              <w:pStyle w:val="CRCoverPage"/>
              <w:numPr>
                <w:ilvl w:val="0"/>
                <w:numId w:val="45"/>
              </w:numPr>
              <w:spacing w:after="0"/>
              <w:rPr>
                <w:noProof/>
              </w:rPr>
            </w:pPr>
            <w:r>
              <w:rPr>
                <w:noProof/>
                <w:lang w:eastAsia="fr-FR"/>
              </w:rPr>
              <w:t>35 and 45 MHz channel bandwidths added to band n66.</w:t>
            </w:r>
          </w:p>
        </w:tc>
      </w:tr>
      <w:tr w:rsidR="00FF49EB" w14:paraId="0B70CA58" w14:textId="77777777" w:rsidTr="00C02305">
        <w:tc>
          <w:tcPr>
            <w:tcW w:w="2694" w:type="dxa"/>
            <w:gridSpan w:val="2"/>
            <w:tcBorders>
              <w:left w:val="single" w:sz="4" w:space="0" w:color="auto"/>
            </w:tcBorders>
          </w:tcPr>
          <w:p w14:paraId="265108EE" w14:textId="77777777" w:rsidR="00FF49EB" w:rsidRDefault="00FF49EB" w:rsidP="00C02305">
            <w:pPr>
              <w:pStyle w:val="CRCoverPage"/>
              <w:spacing w:after="0"/>
              <w:rPr>
                <w:b/>
                <w:i/>
                <w:noProof/>
                <w:sz w:val="8"/>
                <w:szCs w:val="8"/>
              </w:rPr>
            </w:pPr>
          </w:p>
        </w:tc>
        <w:tc>
          <w:tcPr>
            <w:tcW w:w="6946" w:type="dxa"/>
            <w:gridSpan w:val="9"/>
            <w:tcBorders>
              <w:right w:val="single" w:sz="4" w:space="0" w:color="auto"/>
            </w:tcBorders>
          </w:tcPr>
          <w:p w14:paraId="0DD04EEE" w14:textId="77777777" w:rsidR="00FF49EB" w:rsidRDefault="00FF49EB" w:rsidP="00C02305">
            <w:pPr>
              <w:pStyle w:val="CRCoverPage"/>
              <w:spacing w:after="0"/>
              <w:rPr>
                <w:noProof/>
                <w:sz w:val="8"/>
                <w:szCs w:val="8"/>
              </w:rPr>
            </w:pPr>
          </w:p>
        </w:tc>
      </w:tr>
      <w:tr w:rsidR="00FF49EB" w14:paraId="04E5EBEB" w14:textId="77777777" w:rsidTr="00C02305">
        <w:tc>
          <w:tcPr>
            <w:tcW w:w="2694" w:type="dxa"/>
            <w:gridSpan w:val="2"/>
            <w:tcBorders>
              <w:left w:val="single" w:sz="4" w:space="0" w:color="auto"/>
            </w:tcBorders>
          </w:tcPr>
          <w:p w14:paraId="010F4932" w14:textId="77777777" w:rsidR="00FF49EB" w:rsidRDefault="00FF49EB"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7C71B" w14:textId="77777777" w:rsidR="00FF49EB" w:rsidRDefault="00FF49EB" w:rsidP="00FF49EB">
            <w:pPr>
              <w:pStyle w:val="CRCoverPage"/>
              <w:spacing w:after="0"/>
              <w:ind w:left="100"/>
              <w:rPr>
                <w:lang w:eastAsia="fr-FR"/>
              </w:rPr>
            </w:pPr>
            <w:r>
              <w:rPr>
                <w:lang w:eastAsia="fr-FR"/>
              </w:rPr>
              <w:t>Following changes proposed:</w:t>
            </w:r>
          </w:p>
          <w:p w14:paraId="17FE422F" w14:textId="77777777" w:rsidR="00FF49EB" w:rsidRDefault="00FF49EB" w:rsidP="00FF49EB">
            <w:pPr>
              <w:pStyle w:val="CRCoverPage"/>
              <w:numPr>
                <w:ilvl w:val="0"/>
                <w:numId w:val="46"/>
              </w:numPr>
              <w:spacing w:after="0"/>
              <w:rPr>
                <w:noProof/>
              </w:rPr>
            </w:pPr>
            <w:r>
              <w:rPr>
                <w:noProof/>
                <w:lang w:eastAsia="fr-FR"/>
              </w:rPr>
              <w:t>35 MHz channel bandwidth added to band n2.</w:t>
            </w:r>
          </w:p>
          <w:p w14:paraId="103DC3B8" w14:textId="77777777" w:rsidR="00FF49EB" w:rsidRDefault="00FF49EB" w:rsidP="00FF49EB">
            <w:pPr>
              <w:pStyle w:val="CRCoverPage"/>
              <w:numPr>
                <w:ilvl w:val="0"/>
                <w:numId w:val="46"/>
              </w:numPr>
              <w:spacing w:after="0"/>
              <w:rPr>
                <w:noProof/>
              </w:rPr>
            </w:pPr>
            <w:r>
              <w:rPr>
                <w:noProof/>
                <w:lang w:eastAsia="fr-FR"/>
              </w:rPr>
              <w:t>NOTE 12 added to 35 and 45 MHz channel bandwidths in band n3.</w:t>
            </w:r>
          </w:p>
          <w:p w14:paraId="2C8A17A0" w14:textId="77777777" w:rsidR="00FF49EB" w:rsidRDefault="00FF49EB" w:rsidP="00FF49EB">
            <w:pPr>
              <w:pStyle w:val="CRCoverPage"/>
              <w:numPr>
                <w:ilvl w:val="0"/>
                <w:numId w:val="46"/>
              </w:numPr>
              <w:spacing w:after="0"/>
              <w:rPr>
                <w:noProof/>
              </w:rPr>
            </w:pPr>
            <w:r>
              <w:rPr>
                <w:noProof/>
                <w:lang w:eastAsia="fr-FR"/>
              </w:rPr>
              <w:t>NOTE 12 added to 35 MHz channel bandwidth in band n8.</w:t>
            </w:r>
          </w:p>
          <w:p w14:paraId="48B92E4A" w14:textId="77777777" w:rsidR="00FF49EB" w:rsidRDefault="00FF49EB" w:rsidP="00FF49EB">
            <w:pPr>
              <w:pStyle w:val="CRCoverPage"/>
              <w:numPr>
                <w:ilvl w:val="0"/>
                <w:numId w:val="46"/>
              </w:numPr>
              <w:spacing w:after="0"/>
              <w:rPr>
                <w:noProof/>
              </w:rPr>
            </w:pPr>
            <w:r>
              <w:rPr>
                <w:noProof/>
                <w:lang w:eastAsia="fr-FR"/>
              </w:rPr>
              <w:t>35 and 45 MHz channel bandwidths added to band n25.</w:t>
            </w:r>
          </w:p>
          <w:p w14:paraId="4277B19F" w14:textId="0BC6C98A" w:rsidR="00FF49EB" w:rsidRDefault="00FF49EB" w:rsidP="00FF49EB">
            <w:pPr>
              <w:pStyle w:val="CRCoverPage"/>
              <w:numPr>
                <w:ilvl w:val="0"/>
                <w:numId w:val="46"/>
              </w:numPr>
              <w:spacing w:after="0"/>
              <w:rPr>
                <w:noProof/>
              </w:rPr>
            </w:pPr>
            <w:r>
              <w:rPr>
                <w:noProof/>
                <w:lang w:eastAsia="fr-FR"/>
              </w:rPr>
              <w:t>35 and 45 MHz channel bandwidths added to band n66.</w:t>
            </w:r>
          </w:p>
        </w:tc>
      </w:tr>
      <w:tr w:rsidR="00FF49EB" w14:paraId="41095223" w14:textId="77777777" w:rsidTr="00C02305">
        <w:tc>
          <w:tcPr>
            <w:tcW w:w="2694" w:type="dxa"/>
            <w:gridSpan w:val="2"/>
            <w:tcBorders>
              <w:left w:val="single" w:sz="4" w:space="0" w:color="auto"/>
            </w:tcBorders>
          </w:tcPr>
          <w:p w14:paraId="03985C6F" w14:textId="77777777" w:rsidR="00FF49EB" w:rsidRDefault="00FF49EB" w:rsidP="00C02305">
            <w:pPr>
              <w:pStyle w:val="CRCoverPage"/>
              <w:spacing w:after="0"/>
              <w:rPr>
                <w:b/>
                <w:i/>
                <w:noProof/>
                <w:sz w:val="8"/>
                <w:szCs w:val="8"/>
              </w:rPr>
            </w:pPr>
          </w:p>
        </w:tc>
        <w:tc>
          <w:tcPr>
            <w:tcW w:w="6946" w:type="dxa"/>
            <w:gridSpan w:val="9"/>
            <w:tcBorders>
              <w:right w:val="single" w:sz="4" w:space="0" w:color="auto"/>
            </w:tcBorders>
          </w:tcPr>
          <w:p w14:paraId="071EBB6F" w14:textId="77777777" w:rsidR="00FF49EB" w:rsidRDefault="00FF49EB" w:rsidP="00C02305">
            <w:pPr>
              <w:pStyle w:val="CRCoverPage"/>
              <w:spacing w:after="0"/>
              <w:rPr>
                <w:noProof/>
                <w:sz w:val="8"/>
                <w:szCs w:val="8"/>
              </w:rPr>
            </w:pPr>
          </w:p>
        </w:tc>
      </w:tr>
      <w:tr w:rsidR="00FF49EB" w14:paraId="75227FB2" w14:textId="77777777" w:rsidTr="00C02305">
        <w:tc>
          <w:tcPr>
            <w:tcW w:w="2694" w:type="dxa"/>
            <w:gridSpan w:val="2"/>
            <w:tcBorders>
              <w:left w:val="single" w:sz="4" w:space="0" w:color="auto"/>
              <w:bottom w:val="single" w:sz="4" w:space="0" w:color="auto"/>
            </w:tcBorders>
          </w:tcPr>
          <w:p w14:paraId="1DA0E720" w14:textId="77777777" w:rsidR="00FF49EB" w:rsidRDefault="00FF49EB" w:rsidP="00FF49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F8B5F" w14:textId="7238FE00" w:rsidR="00FF49EB" w:rsidRDefault="00FF49EB" w:rsidP="00FF49EB">
            <w:pPr>
              <w:pStyle w:val="CRCoverPage"/>
              <w:spacing w:after="0"/>
              <w:ind w:left="100"/>
              <w:rPr>
                <w:noProof/>
              </w:rPr>
            </w:pPr>
            <w:r>
              <w:rPr>
                <w:noProof/>
                <w:lang w:eastAsia="fr-FR"/>
              </w:rPr>
              <w:t>Test specification will not be aligned with core specifications.</w:t>
            </w:r>
          </w:p>
        </w:tc>
      </w:tr>
      <w:tr w:rsidR="00FF49EB" w14:paraId="3C92CBA1" w14:textId="77777777" w:rsidTr="00C02305">
        <w:tc>
          <w:tcPr>
            <w:tcW w:w="2694" w:type="dxa"/>
            <w:gridSpan w:val="2"/>
          </w:tcPr>
          <w:p w14:paraId="4789B4BE" w14:textId="77777777" w:rsidR="00FF49EB" w:rsidRDefault="00FF49EB" w:rsidP="00FF49EB">
            <w:pPr>
              <w:pStyle w:val="CRCoverPage"/>
              <w:spacing w:after="0"/>
              <w:rPr>
                <w:b/>
                <w:i/>
                <w:noProof/>
                <w:sz w:val="8"/>
                <w:szCs w:val="8"/>
              </w:rPr>
            </w:pPr>
          </w:p>
        </w:tc>
        <w:tc>
          <w:tcPr>
            <w:tcW w:w="6946" w:type="dxa"/>
            <w:gridSpan w:val="9"/>
          </w:tcPr>
          <w:p w14:paraId="08E7B837" w14:textId="77777777" w:rsidR="00FF49EB" w:rsidRDefault="00FF49EB" w:rsidP="00FF49EB">
            <w:pPr>
              <w:pStyle w:val="CRCoverPage"/>
              <w:spacing w:after="0"/>
              <w:rPr>
                <w:noProof/>
                <w:sz w:val="8"/>
                <w:szCs w:val="8"/>
              </w:rPr>
            </w:pPr>
          </w:p>
        </w:tc>
      </w:tr>
      <w:tr w:rsidR="00FF49EB" w14:paraId="1982A8C5" w14:textId="77777777" w:rsidTr="00C02305">
        <w:tc>
          <w:tcPr>
            <w:tcW w:w="2694" w:type="dxa"/>
            <w:gridSpan w:val="2"/>
            <w:tcBorders>
              <w:top w:val="single" w:sz="4" w:space="0" w:color="auto"/>
              <w:left w:val="single" w:sz="4" w:space="0" w:color="auto"/>
            </w:tcBorders>
          </w:tcPr>
          <w:p w14:paraId="669ABB6C" w14:textId="77777777" w:rsidR="00FF49EB" w:rsidRDefault="00FF49EB" w:rsidP="00FF49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51991" w14:textId="1C9C1CA9" w:rsidR="00FF49EB" w:rsidRDefault="00FF49EB" w:rsidP="00FF49EB">
            <w:pPr>
              <w:pStyle w:val="CRCoverPage"/>
              <w:spacing w:after="0"/>
              <w:ind w:left="100"/>
              <w:rPr>
                <w:noProof/>
              </w:rPr>
            </w:pPr>
            <w:r>
              <w:rPr>
                <w:noProof/>
              </w:rPr>
              <w:t>5.3.5</w:t>
            </w:r>
          </w:p>
        </w:tc>
      </w:tr>
      <w:tr w:rsidR="00FF49EB" w14:paraId="30FA8927" w14:textId="77777777" w:rsidTr="00C02305">
        <w:tc>
          <w:tcPr>
            <w:tcW w:w="2694" w:type="dxa"/>
            <w:gridSpan w:val="2"/>
            <w:tcBorders>
              <w:left w:val="single" w:sz="4" w:space="0" w:color="auto"/>
            </w:tcBorders>
          </w:tcPr>
          <w:p w14:paraId="44913FEB" w14:textId="77777777" w:rsidR="00FF49EB" w:rsidRDefault="00FF49EB" w:rsidP="00FF49EB">
            <w:pPr>
              <w:pStyle w:val="CRCoverPage"/>
              <w:spacing w:after="0"/>
              <w:rPr>
                <w:b/>
                <w:i/>
                <w:noProof/>
                <w:sz w:val="8"/>
                <w:szCs w:val="8"/>
              </w:rPr>
            </w:pPr>
          </w:p>
        </w:tc>
        <w:tc>
          <w:tcPr>
            <w:tcW w:w="6946" w:type="dxa"/>
            <w:gridSpan w:val="9"/>
            <w:tcBorders>
              <w:right w:val="single" w:sz="4" w:space="0" w:color="auto"/>
            </w:tcBorders>
          </w:tcPr>
          <w:p w14:paraId="134DF69C" w14:textId="77777777" w:rsidR="00FF49EB" w:rsidRDefault="00FF49EB" w:rsidP="00FF49EB">
            <w:pPr>
              <w:pStyle w:val="CRCoverPage"/>
              <w:spacing w:after="0"/>
              <w:rPr>
                <w:noProof/>
                <w:sz w:val="8"/>
                <w:szCs w:val="8"/>
              </w:rPr>
            </w:pPr>
          </w:p>
        </w:tc>
      </w:tr>
      <w:tr w:rsidR="00FF49EB" w14:paraId="20A77D61" w14:textId="77777777" w:rsidTr="00C02305">
        <w:tc>
          <w:tcPr>
            <w:tcW w:w="2694" w:type="dxa"/>
            <w:gridSpan w:val="2"/>
            <w:tcBorders>
              <w:left w:val="single" w:sz="4" w:space="0" w:color="auto"/>
            </w:tcBorders>
          </w:tcPr>
          <w:p w14:paraId="166C65C7" w14:textId="77777777" w:rsidR="00FF49EB" w:rsidRDefault="00FF49EB" w:rsidP="00FF49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893724" w14:textId="77777777" w:rsidR="00FF49EB" w:rsidRDefault="00FF49EB" w:rsidP="00FF49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55497" w14:textId="77777777" w:rsidR="00FF49EB" w:rsidRDefault="00FF49EB" w:rsidP="00FF49EB">
            <w:pPr>
              <w:pStyle w:val="CRCoverPage"/>
              <w:spacing w:after="0"/>
              <w:jc w:val="center"/>
              <w:rPr>
                <w:b/>
                <w:caps/>
                <w:noProof/>
              </w:rPr>
            </w:pPr>
            <w:r>
              <w:rPr>
                <w:b/>
                <w:caps/>
                <w:noProof/>
              </w:rPr>
              <w:t>N</w:t>
            </w:r>
          </w:p>
        </w:tc>
        <w:tc>
          <w:tcPr>
            <w:tcW w:w="2977" w:type="dxa"/>
            <w:gridSpan w:val="4"/>
          </w:tcPr>
          <w:p w14:paraId="3B5B1001" w14:textId="77777777" w:rsidR="00FF49EB" w:rsidRDefault="00FF49EB" w:rsidP="00FF49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1C677" w14:textId="77777777" w:rsidR="00FF49EB" w:rsidRDefault="00FF49EB" w:rsidP="00FF49EB">
            <w:pPr>
              <w:pStyle w:val="CRCoverPage"/>
              <w:spacing w:after="0"/>
              <w:ind w:left="99"/>
              <w:rPr>
                <w:noProof/>
              </w:rPr>
            </w:pPr>
          </w:p>
        </w:tc>
      </w:tr>
      <w:tr w:rsidR="00FF49EB" w14:paraId="1EE07DAC" w14:textId="77777777" w:rsidTr="00C02305">
        <w:tc>
          <w:tcPr>
            <w:tcW w:w="2694" w:type="dxa"/>
            <w:gridSpan w:val="2"/>
            <w:tcBorders>
              <w:left w:val="single" w:sz="4" w:space="0" w:color="auto"/>
            </w:tcBorders>
          </w:tcPr>
          <w:p w14:paraId="5481A3EA" w14:textId="77777777" w:rsidR="00FF49EB" w:rsidRDefault="00FF49EB" w:rsidP="00FF49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A3242" w14:textId="77777777" w:rsidR="00FF49EB" w:rsidRDefault="00FF49EB" w:rsidP="00FF4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6D72E" w14:textId="2C0451BE" w:rsidR="00FF49EB" w:rsidRDefault="00FF49EB" w:rsidP="00FF49EB">
            <w:pPr>
              <w:pStyle w:val="CRCoverPage"/>
              <w:spacing w:after="0"/>
              <w:jc w:val="center"/>
              <w:rPr>
                <w:b/>
                <w:caps/>
                <w:noProof/>
              </w:rPr>
            </w:pPr>
            <w:r>
              <w:rPr>
                <w:b/>
                <w:caps/>
                <w:noProof/>
              </w:rPr>
              <w:t>x</w:t>
            </w:r>
          </w:p>
        </w:tc>
        <w:tc>
          <w:tcPr>
            <w:tcW w:w="2977" w:type="dxa"/>
            <w:gridSpan w:val="4"/>
          </w:tcPr>
          <w:p w14:paraId="20D9EB4F" w14:textId="77777777" w:rsidR="00FF49EB" w:rsidRDefault="00FF49EB" w:rsidP="00FF49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5093E" w14:textId="77777777" w:rsidR="00FF49EB" w:rsidRDefault="00FF49EB" w:rsidP="00FF49EB">
            <w:pPr>
              <w:pStyle w:val="CRCoverPage"/>
              <w:spacing w:after="0"/>
              <w:ind w:left="99"/>
              <w:rPr>
                <w:noProof/>
              </w:rPr>
            </w:pPr>
            <w:r>
              <w:rPr>
                <w:noProof/>
              </w:rPr>
              <w:t xml:space="preserve">TS/TR ... CR ... </w:t>
            </w:r>
          </w:p>
        </w:tc>
      </w:tr>
      <w:tr w:rsidR="00FF49EB" w14:paraId="17EA95F3" w14:textId="77777777" w:rsidTr="00C02305">
        <w:tc>
          <w:tcPr>
            <w:tcW w:w="2694" w:type="dxa"/>
            <w:gridSpan w:val="2"/>
            <w:tcBorders>
              <w:left w:val="single" w:sz="4" w:space="0" w:color="auto"/>
            </w:tcBorders>
          </w:tcPr>
          <w:p w14:paraId="2541E369" w14:textId="77777777" w:rsidR="00FF49EB" w:rsidRDefault="00FF49EB" w:rsidP="00FF49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E0843" w14:textId="77777777" w:rsidR="00FF49EB" w:rsidRDefault="00FF49EB" w:rsidP="00FF4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FD95D" w14:textId="3CC0B167" w:rsidR="00FF49EB" w:rsidRDefault="00FF49EB" w:rsidP="00FF49EB">
            <w:pPr>
              <w:pStyle w:val="CRCoverPage"/>
              <w:spacing w:after="0"/>
              <w:jc w:val="center"/>
              <w:rPr>
                <w:b/>
                <w:caps/>
                <w:noProof/>
              </w:rPr>
            </w:pPr>
            <w:r>
              <w:rPr>
                <w:b/>
                <w:caps/>
                <w:noProof/>
              </w:rPr>
              <w:t>x</w:t>
            </w:r>
          </w:p>
        </w:tc>
        <w:tc>
          <w:tcPr>
            <w:tcW w:w="2977" w:type="dxa"/>
            <w:gridSpan w:val="4"/>
          </w:tcPr>
          <w:p w14:paraId="3652BBB3" w14:textId="77777777" w:rsidR="00FF49EB" w:rsidRDefault="00FF49EB" w:rsidP="00FF49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F77FB2" w14:textId="77777777" w:rsidR="00FF49EB" w:rsidRDefault="00FF49EB" w:rsidP="00FF49EB">
            <w:pPr>
              <w:pStyle w:val="CRCoverPage"/>
              <w:spacing w:after="0"/>
              <w:ind w:left="99"/>
              <w:rPr>
                <w:noProof/>
              </w:rPr>
            </w:pPr>
            <w:r>
              <w:rPr>
                <w:noProof/>
              </w:rPr>
              <w:t xml:space="preserve">TS/TR ... CR ... </w:t>
            </w:r>
          </w:p>
        </w:tc>
      </w:tr>
      <w:tr w:rsidR="00FF49EB" w14:paraId="0B537D89" w14:textId="77777777" w:rsidTr="00C02305">
        <w:tc>
          <w:tcPr>
            <w:tcW w:w="2694" w:type="dxa"/>
            <w:gridSpan w:val="2"/>
            <w:tcBorders>
              <w:left w:val="single" w:sz="4" w:space="0" w:color="auto"/>
            </w:tcBorders>
          </w:tcPr>
          <w:p w14:paraId="1D874D4B" w14:textId="77777777" w:rsidR="00FF49EB" w:rsidRDefault="00FF49EB" w:rsidP="00FF49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ACEAB2" w14:textId="77777777" w:rsidR="00FF49EB" w:rsidRDefault="00FF49EB" w:rsidP="00FF4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48E34" w14:textId="47628BEB" w:rsidR="00FF49EB" w:rsidRDefault="00FF49EB" w:rsidP="00FF49EB">
            <w:pPr>
              <w:pStyle w:val="CRCoverPage"/>
              <w:spacing w:after="0"/>
              <w:jc w:val="center"/>
              <w:rPr>
                <w:b/>
                <w:caps/>
                <w:noProof/>
              </w:rPr>
            </w:pPr>
            <w:r>
              <w:rPr>
                <w:b/>
                <w:caps/>
                <w:noProof/>
              </w:rPr>
              <w:t>x</w:t>
            </w:r>
          </w:p>
        </w:tc>
        <w:tc>
          <w:tcPr>
            <w:tcW w:w="2977" w:type="dxa"/>
            <w:gridSpan w:val="4"/>
          </w:tcPr>
          <w:p w14:paraId="57C004B5" w14:textId="77777777" w:rsidR="00FF49EB" w:rsidRDefault="00FF49EB" w:rsidP="00FF49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166D9" w14:textId="77777777" w:rsidR="00FF49EB" w:rsidRDefault="00FF49EB" w:rsidP="00FF49EB">
            <w:pPr>
              <w:pStyle w:val="CRCoverPage"/>
              <w:spacing w:after="0"/>
              <w:ind w:left="99"/>
              <w:rPr>
                <w:noProof/>
              </w:rPr>
            </w:pPr>
            <w:r>
              <w:rPr>
                <w:noProof/>
              </w:rPr>
              <w:t xml:space="preserve">TS/TR ... CR ... </w:t>
            </w:r>
          </w:p>
        </w:tc>
      </w:tr>
      <w:tr w:rsidR="00FF49EB" w14:paraId="438B3895" w14:textId="77777777" w:rsidTr="00C02305">
        <w:tc>
          <w:tcPr>
            <w:tcW w:w="2694" w:type="dxa"/>
            <w:gridSpan w:val="2"/>
            <w:tcBorders>
              <w:left w:val="single" w:sz="4" w:space="0" w:color="auto"/>
            </w:tcBorders>
          </w:tcPr>
          <w:p w14:paraId="1D03970F" w14:textId="77777777" w:rsidR="00FF49EB" w:rsidRDefault="00FF49EB" w:rsidP="00FF49EB">
            <w:pPr>
              <w:pStyle w:val="CRCoverPage"/>
              <w:spacing w:after="0"/>
              <w:rPr>
                <w:b/>
                <w:i/>
                <w:noProof/>
              </w:rPr>
            </w:pPr>
          </w:p>
        </w:tc>
        <w:tc>
          <w:tcPr>
            <w:tcW w:w="6946" w:type="dxa"/>
            <w:gridSpan w:val="9"/>
            <w:tcBorders>
              <w:right w:val="single" w:sz="4" w:space="0" w:color="auto"/>
            </w:tcBorders>
          </w:tcPr>
          <w:p w14:paraId="2DC6ED52" w14:textId="77777777" w:rsidR="00FF49EB" w:rsidRDefault="00FF49EB" w:rsidP="00FF49EB">
            <w:pPr>
              <w:pStyle w:val="CRCoverPage"/>
              <w:spacing w:after="0"/>
              <w:rPr>
                <w:noProof/>
              </w:rPr>
            </w:pPr>
          </w:p>
        </w:tc>
      </w:tr>
      <w:tr w:rsidR="00FF49EB" w14:paraId="41DD47CC" w14:textId="77777777" w:rsidTr="00C02305">
        <w:tc>
          <w:tcPr>
            <w:tcW w:w="2694" w:type="dxa"/>
            <w:gridSpan w:val="2"/>
            <w:tcBorders>
              <w:left w:val="single" w:sz="4" w:space="0" w:color="auto"/>
              <w:bottom w:val="single" w:sz="4" w:space="0" w:color="auto"/>
            </w:tcBorders>
          </w:tcPr>
          <w:p w14:paraId="4F068525" w14:textId="77777777" w:rsidR="00FF49EB" w:rsidRDefault="00FF49EB" w:rsidP="00FF49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EAE30" w14:textId="024599C9" w:rsidR="00FF49EB" w:rsidRPr="002A5E98" w:rsidRDefault="00FF49EB" w:rsidP="001C2614">
            <w:pPr>
              <w:pStyle w:val="CRCoverPage"/>
              <w:spacing w:after="0"/>
              <w:rPr>
                <w:noProof/>
                <w:highlight w:val="yellow"/>
              </w:rPr>
            </w:pPr>
          </w:p>
        </w:tc>
      </w:tr>
      <w:tr w:rsidR="00FF49EB" w:rsidRPr="008863B9" w14:paraId="3AF33BA1" w14:textId="77777777" w:rsidTr="00C02305">
        <w:tc>
          <w:tcPr>
            <w:tcW w:w="2694" w:type="dxa"/>
            <w:gridSpan w:val="2"/>
            <w:tcBorders>
              <w:top w:val="single" w:sz="4" w:space="0" w:color="auto"/>
              <w:bottom w:val="single" w:sz="4" w:space="0" w:color="auto"/>
            </w:tcBorders>
          </w:tcPr>
          <w:p w14:paraId="61182736" w14:textId="77777777" w:rsidR="00FF49EB" w:rsidRPr="008863B9" w:rsidRDefault="00FF49EB" w:rsidP="00FF49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5351B" w14:textId="77777777" w:rsidR="00FF49EB" w:rsidRPr="008863B9" w:rsidRDefault="00FF49EB" w:rsidP="00FF49EB">
            <w:pPr>
              <w:pStyle w:val="CRCoverPage"/>
              <w:spacing w:after="0"/>
              <w:ind w:left="100"/>
              <w:rPr>
                <w:noProof/>
                <w:sz w:val="8"/>
                <w:szCs w:val="8"/>
              </w:rPr>
            </w:pPr>
          </w:p>
        </w:tc>
      </w:tr>
      <w:tr w:rsidR="00FF49EB" w14:paraId="1FAECF83" w14:textId="77777777" w:rsidTr="00C02305">
        <w:tc>
          <w:tcPr>
            <w:tcW w:w="2694" w:type="dxa"/>
            <w:gridSpan w:val="2"/>
            <w:tcBorders>
              <w:top w:val="single" w:sz="4" w:space="0" w:color="auto"/>
              <w:left w:val="single" w:sz="4" w:space="0" w:color="auto"/>
              <w:bottom w:val="single" w:sz="4" w:space="0" w:color="auto"/>
            </w:tcBorders>
          </w:tcPr>
          <w:p w14:paraId="20435BD8" w14:textId="77777777" w:rsidR="00FF49EB" w:rsidRDefault="00FF49EB" w:rsidP="00FF49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C467E" w14:textId="77777777" w:rsidR="00FF49EB" w:rsidRDefault="009176E9" w:rsidP="009176E9">
            <w:pPr>
              <w:pStyle w:val="CRCoverPage"/>
              <w:numPr>
                <w:ilvl w:val="0"/>
                <w:numId w:val="48"/>
              </w:numPr>
              <w:spacing w:after="0"/>
              <w:rPr>
                <w:noProof/>
              </w:rPr>
            </w:pPr>
            <w:r>
              <w:rPr>
                <w:noProof/>
              </w:rPr>
              <w:t>Modified the n3’s reason for change.</w:t>
            </w:r>
          </w:p>
          <w:p w14:paraId="0D74078F" w14:textId="77777777" w:rsidR="00163D46" w:rsidRDefault="00163D46" w:rsidP="009176E9">
            <w:pPr>
              <w:pStyle w:val="CRCoverPage"/>
              <w:numPr>
                <w:ilvl w:val="0"/>
                <w:numId w:val="48"/>
              </w:numPr>
              <w:spacing w:after="0"/>
              <w:rPr>
                <w:noProof/>
              </w:rPr>
            </w:pPr>
            <w:r>
              <w:rPr>
                <w:noProof/>
              </w:rPr>
              <w:t>Modified the n8’s reason for change.</w:t>
            </w:r>
          </w:p>
          <w:p w14:paraId="651CDDDE" w14:textId="21B470FF" w:rsidR="00330A58" w:rsidRDefault="00330A58" w:rsidP="00330A58">
            <w:pPr>
              <w:pStyle w:val="CRCoverPage"/>
              <w:spacing w:after="0"/>
              <w:ind w:left="100"/>
              <w:rPr>
                <w:noProof/>
              </w:rPr>
            </w:pPr>
            <w:r>
              <w:rPr>
                <w:noProof/>
              </w:rPr>
              <w:t>r3:</w:t>
            </w:r>
          </w:p>
          <w:p w14:paraId="53272477" w14:textId="323DFAFC" w:rsidR="00330A58" w:rsidRDefault="00330A58" w:rsidP="00330A58">
            <w:pPr>
              <w:pStyle w:val="CRCoverPage"/>
              <w:numPr>
                <w:ilvl w:val="0"/>
                <w:numId w:val="49"/>
              </w:numPr>
              <w:spacing w:after="0"/>
              <w:rPr>
                <w:noProof/>
              </w:rPr>
            </w:pPr>
            <w:r>
              <w:rPr>
                <w:noProof/>
              </w:rPr>
              <w:t xml:space="preserve">Removed </w:t>
            </w:r>
            <w:r w:rsidR="00B76EFA">
              <w:rPr>
                <w:noProof/>
              </w:rPr>
              <w:t xml:space="preserve">the </w:t>
            </w:r>
            <w:r>
              <w:rPr>
                <w:noProof/>
              </w:rPr>
              <w:t>changes in n2, n25, and n66.</w:t>
            </w:r>
          </w:p>
        </w:tc>
      </w:tr>
    </w:tbl>
    <w:p w14:paraId="105B85BF" w14:textId="77777777" w:rsidR="00FF49EB" w:rsidRDefault="00FF49EB" w:rsidP="00FF49EB">
      <w:pPr>
        <w:pStyle w:val="CRCoverPage"/>
        <w:spacing w:after="0"/>
        <w:rPr>
          <w:noProof/>
          <w:sz w:val="8"/>
          <w:szCs w:val="8"/>
        </w:rPr>
      </w:pPr>
    </w:p>
    <w:p w14:paraId="2226A9DC" w14:textId="77777777" w:rsidR="00FF49EB" w:rsidRDefault="00FF49EB" w:rsidP="00FF49EB">
      <w:pPr>
        <w:rPr>
          <w:noProof/>
        </w:rPr>
        <w:sectPr w:rsidR="00FF49EB">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A1F6BDC" w14:textId="77777777" w:rsidR="00CF373E" w:rsidRPr="009E20AA" w:rsidRDefault="00CF373E" w:rsidP="00CF373E">
      <w:pPr>
        <w:pStyle w:val="Heading3"/>
      </w:pPr>
      <w:bookmarkStart w:id="0" w:name="_Toc27477751"/>
      <w:bookmarkStart w:id="1" w:name="_Toc36226430"/>
      <w:bookmarkStart w:id="2" w:name="_Toc44323685"/>
      <w:bookmarkStart w:id="3" w:name="_Toc52989833"/>
      <w:bookmarkStart w:id="4" w:name="_Toc60823022"/>
      <w:bookmarkStart w:id="5" w:name="_Toc60824945"/>
      <w:bookmarkStart w:id="6" w:name="_Toc69305842"/>
      <w:bookmarkStart w:id="7" w:name="_Toc69309697"/>
      <w:bookmarkStart w:id="8" w:name="_Toc76020008"/>
      <w:bookmarkStart w:id="9" w:name="_Toc83720478"/>
      <w:bookmarkStart w:id="10" w:name="_Toc90916332"/>
      <w:bookmarkStart w:id="11" w:name="_Toc90916529"/>
      <w:bookmarkStart w:id="12" w:name="_Toc90917285"/>
      <w:r w:rsidRPr="009E20AA">
        <w:t>5.3.5</w:t>
      </w:r>
      <w:r w:rsidRPr="009E20AA">
        <w:tab/>
        <w:t>UE channel bandwidth per operating band</w:t>
      </w:r>
      <w:bookmarkEnd w:id="0"/>
      <w:bookmarkEnd w:id="1"/>
      <w:bookmarkEnd w:id="2"/>
      <w:bookmarkEnd w:id="3"/>
      <w:bookmarkEnd w:id="4"/>
      <w:bookmarkEnd w:id="5"/>
      <w:bookmarkEnd w:id="6"/>
      <w:bookmarkEnd w:id="7"/>
      <w:bookmarkEnd w:id="8"/>
      <w:bookmarkEnd w:id="9"/>
      <w:bookmarkEnd w:id="10"/>
      <w:bookmarkEnd w:id="11"/>
      <w:bookmarkEnd w:id="12"/>
      <w:r w:rsidRPr="009E20AA">
        <w:t xml:space="preserve"> </w:t>
      </w:r>
    </w:p>
    <w:p w14:paraId="72799795" w14:textId="77777777" w:rsidR="00CF373E" w:rsidRPr="009E20AA" w:rsidRDefault="00CF373E" w:rsidP="00CF373E">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DB925F7" w14:textId="77777777" w:rsidR="00CF373E" w:rsidRPr="009E20AA" w:rsidRDefault="00CF373E" w:rsidP="00CF373E">
      <w:pPr>
        <w:pStyle w:val="TH"/>
      </w:pPr>
      <w:r w:rsidRPr="009E20AA">
        <w:lastRenderedPageBreak/>
        <w:t>Table 5.3.5-1: Channel Bandwidths for each NR band</w:t>
      </w:r>
    </w:p>
    <w:tbl>
      <w:tblPr>
        <w:tblW w:w="5007" w:type="pct"/>
        <w:tblLook w:val="04A0" w:firstRow="1" w:lastRow="0" w:firstColumn="1" w:lastColumn="0" w:noHBand="0" w:noVBand="1"/>
      </w:tblPr>
      <w:tblGrid>
        <w:gridCol w:w="727"/>
        <w:gridCol w:w="690"/>
        <w:gridCol w:w="403"/>
        <w:gridCol w:w="579"/>
        <w:gridCol w:w="439"/>
        <w:gridCol w:w="508"/>
        <w:gridCol w:w="508"/>
        <w:gridCol w:w="615"/>
        <w:gridCol w:w="684"/>
        <w:gridCol w:w="508"/>
        <w:gridCol w:w="579"/>
        <w:gridCol w:w="508"/>
        <w:gridCol w:w="508"/>
        <w:gridCol w:w="579"/>
        <w:gridCol w:w="508"/>
        <w:gridCol w:w="684"/>
        <w:gridCol w:w="615"/>
      </w:tblGrid>
      <w:tr w:rsidR="00464105" w14:paraId="32A5465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251DF" w14:textId="77777777" w:rsidR="00CF373E" w:rsidRDefault="00CF373E" w:rsidP="00DA1F4F">
            <w:pPr>
              <w:pStyle w:val="TAH"/>
            </w:pPr>
            <w:r>
              <w:lastRenderedPageBreak/>
              <w:t>NR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3B8306" w14:textId="77777777" w:rsidR="00CF373E" w:rsidRDefault="00CF373E" w:rsidP="00DA1F4F">
            <w:pPr>
              <w:pStyle w:val="TAH"/>
            </w:pPr>
            <w:r>
              <w:t>SCS</w:t>
            </w:r>
          </w:p>
          <w:p w14:paraId="771E3AB2" w14:textId="77777777" w:rsidR="00CF373E" w:rsidRDefault="00CF373E" w:rsidP="00DA1F4F">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5DBEB460" w14:textId="77777777" w:rsidR="00CF373E" w:rsidRDefault="00CF373E" w:rsidP="00DA1F4F">
            <w:pPr>
              <w:pStyle w:val="TAH"/>
            </w:pPr>
          </w:p>
        </w:tc>
        <w:tc>
          <w:tcPr>
            <w:tcW w:w="0" w:type="auto"/>
            <w:gridSpan w:val="14"/>
            <w:tcBorders>
              <w:top w:val="single" w:sz="4" w:space="0" w:color="auto"/>
              <w:left w:val="single" w:sz="4" w:space="0" w:color="auto"/>
              <w:bottom w:val="single" w:sz="4" w:space="0" w:color="auto"/>
              <w:right w:val="single" w:sz="4" w:space="0" w:color="auto"/>
            </w:tcBorders>
          </w:tcPr>
          <w:p w14:paraId="781AAE7F" w14:textId="77777777" w:rsidR="00CF373E" w:rsidRDefault="00CF373E" w:rsidP="00DA1F4F">
            <w:pPr>
              <w:pStyle w:val="TAH"/>
            </w:pPr>
            <w:r>
              <w:t>UE Channel bandwidth (MHz)</w:t>
            </w:r>
          </w:p>
        </w:tc>
      </w:tr>
      <w:tr w:rsidR="00EE4664" w14:paraId="4A988D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8F398" w14:textId="77777777" w:rsidR="00CF373E" w:rsidRDefault="00CF373E" w:rsidP="00DA1F4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5F5BC39" w14:textId="77777777" w:rsidR="00CF373E" w:rsidRDefault="00CF373E" w:rsidP="00DA1F4F">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1F42C4C7" w14:textId="77777777" w:rsidR="00CF373E" w:rsidRDefault="00CF373E" w:rsidP="00DA1F4F">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83D99D" w14:textId="77777777" w:rsidR="00CF373E" w:rsidRDefault="00CF373E" w:rsidP="00DA1F4F">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403546" w14:textId="77777777" w:rsidR="00CF373E" w:rsidRDefault="00CF373E" w:rsidP="00DA1F4F">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48A516" w14:textId="77777777" w:rsidR="00CF373E" w:rsidRDefault="00CF373E" w:rsidP="00DA1F4F">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F1EA9F" w14:textId="77777777" w:rsidR="00CF373E" w:rsidRDefault="00CF373E" w:rsidP="00DA1F4F">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C2C75B" w14:textId="77777777" w:rsidR="00CF373E" w:rsidRDefault="00CF373E" w:rsidP="00DA1F4F">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66AFA0" w14:textId="77777777" w:rsidR="00CF373E" w:rsidRDefault="00CF373E" w:rsidP="00DA1F4F">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5B6C3E20" w14:textId="77777777" w:rsidR="00CF373E" w:rsidRDefault="00CF373E" w:rsidP="00DA1F4F">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629849E2" w14:textId="77777777" w:rsidR="00CF373E" w:rsidRDefault="00CF373E" w:rsidP="00DA1F4F">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07575CDD" w14:textId="77777777" w:rsidR="00CF373E" w:rsidRDefault="00CF373E" w:rsidP="00DA1F4F">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D924421" w14:textId="77777777" w:rsidR="00CF373E" w:rsidRDefault="00CF373E" w:rsidP="00DA1F4F">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4C8885" w14:textId="77777777" w:rsidR="00CF373E" w:rsidRDefault="00CF373E" w:rsidP="00DA1F4F">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61E2AB0" w14:textId="77777777" w:rsidR="00CF373E" w:rsidRDefault="00CF373E" w:rsidP="00DA1F4F">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5869A4" w14:textId="77777777" w:rsidR="00CF373E" w:rsidRDefault="00CF373E" w:rsidP="00DA1F4F">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D9B243" w14:textId="77777777" w:rsidR="00CF373E" w:rsidRDefault="00CF373E" w:rsidP="00DA1F4F">
            <w:pPr>
              <w:pStyle w:val="TAH"/>
              <w:rPr>
                <w:rFonts w:eastAsia="Yu Mincho"/>
              </w:rPr>
            </w:pPr>
            <w:r>
              <w:rPr>
                <w:rFonts w:eastAsia="Yu Mincho"/>
              </w:rPr>
              <w:t>100</w:t>
            </w:r>
          </w:p>
        </w:tc>
      </w:tr>
      <w:tr w:rsidR="00EE4664" w14:paraId="657EFA6C" w14:textId="77777777" w:rsidTr="00DA1F4F">
        <w:tc>
          <w:tcPr>
            <w:tcW w:w="0" w:type="auto"/>
            <w:vMerge w:val="restart"/>
            <w:tcBorders>
              <w:top w:val="single" w:sz="4" w:space="0" w:color="auto"/>
              <w:left w:val="single" w:sz="4" w:space="0" w:color="auto"/>
              <w:right w:val="single" w:sz="4" w:space="0" w:color="auto"/>
            </w:tcBorders>
            <w:vAlign w:val="center"/>
          </w:tcPr>
          <w:p w14:paraId="597C4D6B" w14:textId="77777777" w:rsidR="00CF373E" w:rsidRDefault="00CF373E" w:rsidP="00DA1F4F">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tcPr>
          <w:p w14:paraId="10B2D5D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C370E1" w14:textId="77777777" w:rsidR="00CF373E" w:rsidRDefault="00CF373E" w:rsidP="00DA1F4F">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CE294D"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134658"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7E4981"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8D6A1C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D09E7F9"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1525A2"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17A17"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EC58DB6"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DA524B"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193AC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175F8"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577E57"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6A1E0"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CCF926" w14:textId="77777777" w:rsidR="00CF373E" w:rsidRDefault="00CF373E" w:rsidP="00DA1F4F">
            <w:pPr>
              <w:pStyle w:val="TAC"/>
            </w:pPr>
          </w:p>
        </w:tc>
      </w:tr>
      <w:tr w:rsidR="00EE4664" w14:paraId="3F92B5FE" w14:textId="77777777" w:rsidTr="00DA1F4F">
        <w:tc>
          <w:tcPr>
            <w:tcW w:w="0" w:type="auto"/>
            <w:vMerge/>
            <w:tcBorders>
              <w:left w:val="single" w:sz="4" w:space="0" w:color="auto"/>
              <w:right w:val="single" w:sz="4" w:space="0" w:color="auto"/>
            </w:tcBorders>
            <w:vAlign w:val="center"/>
          </w:tcPr>
          <w:p w14:paraId="5359F65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C8A80" w14:textId="77777777" w:rsidR="00CF373E" w:rsidRDefault="00CF373E" w:rsidP="00DA1F4F">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6A25FE"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064C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70885"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BEDB8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F91579"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9B9A2B7"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1A4259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1F269"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9FD6B9A"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15DB66"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38E937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C645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B1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96AC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11DD7" w14:textId="77777777" w:rsidR="00CF373E" w:rsidRDefault="00CF373E" w:rsidP="00DA1F4F">
            <w:pPr>
              <w:pStyle w:val="TAC"/>
            </w:pPr>
          </w:p>
        </w:tc>
      </w:tr>
      <w:tr w:rsidR="00EE4664" w14:paraId="3FEEAC39" w14:textId="77777777" w:rsidTr="00DA1F4F">
        <w:tc>
          <w:tcPr>
            <w:tcW w:w="0" w:type="auto"/>
            <w:vMerge/>
            <w:tcBorders>
              <w:left w:val="single" w:sz="4" w:space="0" w:color="auto"/>
              <w:bottom w:val="single" w:sz="4" w:space="0" w:color="auto"/>
              <w:right w:val="single" w:sz="4" w:space="0" w:color="auto"/>
            </w:tcBorders>
            <w:vAlign w:val="center"/>
          </w:tcPr>
          <w:p w14:paraId="7A5CB8E5"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E3169" w14:textId="77777777" w:rsidR="00CF373E" w:rsidRDefault="00CF373E" w:rsidP="00DA1F4F">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12A6BAD"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1A03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91C4C0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9E620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24193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3E8F986"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B964B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9B4EB"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67E7F8D"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F01871"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EE687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CF1A3"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ED2B4"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3116"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5EFD5" w14:textId="77777777" w:rsidR="00CF373E" w:rsidRDefault="00CF373E" w:rsidP="00DA1F4F">
            <w:pPr>
              <w:pStyle w:val="TAC"/>
            </w:pPr>
          </w:p>
        </w:tc>
      </w:tr>
      <w:tr w:rsidR="00EE4664" w14:paraId="607E387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51EBA3" w14:textId="77777777" w:rsidR="00D94019" w:rsidRDefault="00D94019" w:rsidP="00D94019">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tcPr>
          <w:p w14:paraId="5BC99964" w14:textId="77777777" w:rsidR="00D94019" w:rsidRDefault="00D94019" w:rsidP="00D94019">
            <w:pPr>
              <w:pStyle w:val="TAC"/>
              <w:rPr>
                <w:rFonts w:ascii="Calibri" w:hAnsi="Calibri"/>
                <w:sz w:val="22"/>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0E6E9D"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B65C5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01779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5654C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FECCC8"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602DC8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6D26ED8" w14:textId="492E6BAB"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34BD4"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B0EB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4434D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B4B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A5D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94D1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7A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D7E97" w14:textId="77777777" w:rsidR="00D94019" w:rsidRDefault="00D94019" w:rsidP="00D94019">
            <w:pPr>
              <w:pStyle w:val="TAC"/>
            </w:pPr>
          </w:p>
        </w:tc>
      </w:tr>
      <w:tr w:rsidR="00EE4664" w14:paraId="315ADD4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5488C8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4542A9"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B1B18C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2336D"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CBD21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4768A3"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4861C8A"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801C67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282930" w14:textId="3CB830DE"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0DB60"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ACA98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1382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02FC9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1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73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C264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6056C" w14:textId="77777777" w:rsidR="00D94019" w:rsidRDefault="00D94019" w:rsidP="00D94019">
            <w:pPr>
              <w:pStyle w:val="TAC"/>
            </w:pPr>
          </w:p>
        </w:tc>
      </w:tr>
      <w:tr w:rsidR="00EE4664" w14:paraId="0F50E2F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5E877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A9617"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CCCE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22A1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B509B8"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42CA7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5ECD96"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C01EBE7"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C3D2DC" w14:textId="4C4258FF"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D28E1"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95E2E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2DB2D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2F1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6A7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399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49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B8A9A" w14:textId="77777777" w:rsidR="00D94019" w:rsidRDefault="00D94019" w:rsidP="00D94019">
            <w:pPr>
              <w:pStyle w:val="TAC"/>
            </w:pPr>
          </w:p>
        </w:tc>
      </w:tr>
      <w:tr w:rsidR="00EE4664" w14:paraId="750BBCB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D207108" w14:textId="77777777" w:rsidR="00D94019" w:rsidRDefault="00D94019" w:rsidP="00D94019">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tcPr>
          <w:p w14:paraId="509CFC1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7F3946"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C4FA22"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BCE40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850682"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578FE0"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0377EB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05BD86" w14:textId="04C021A0" w:rsidR="00D94019" w:rsidRDefault="00D94019" w:rsidP="00D94019">
            <w:pPr>
              <w:pStyle w:val="TAC"/>
              <w:rPr>
                <w:lang w:eastAsia="zh-CN"/>
              </w:rPr>
            </w:pPr>
            <w:r>
              <w:rPr>
                <w:rFonts w:hint="eastAsia"/>
                <w:lang w:eastAsia="zh-CN"/>
              </w:rPr>
              <w:t>35</w:t>
            </w:r>
            <w:ins w:id="13"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344A59C"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9202AD" w14:textId="5F646213" w:rsidR="00D94019" w:rsidRDefault="00D94019" w:rsidP="00D94019">
            <w:pPr>
              <w:pStyle w:val="TAC"/>
              <w:rPr>
                <w:lang w:eastAsia="zh-CN"/>
              </w:rPr>
            </w:pPr>
            <w:r>
              <w:rPr>
                <w:rFonts w:hint="eastAsia"/>
                <w:lang w:eastAsia="zh-CN"/>
              </w:rPr>
              <w:t>45</w:t>
            </w:r>
            <w:ins w:id="14"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B7D78BF"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78DFF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8AE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109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8016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B63AD" w14:textId="77777777" w:rsidR="00D94019" w:rsidRDefault="00D94019" w:rsidP="00D94019">
            <w:pPr>
              <w:pStyle w:val="TAC"/>
            </w:pPr>
          </w:p>
        </w:tc>
      </w:tr>
      <w:tr w:rsidR="00EE4664" w14:paraId="6ED639C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537C4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40B8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8CC3D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7757B"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42BB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1AA3C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0A87C1"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306A4E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F0BE5B" w14:textId="18E69680" w:rsidR="00D94019" w:rsidRDefault="00D94019" w:rsidP="00D94019">
            <w:pPr>
              <w:pStyle w:val="TAC"/>
              <w:rPr>
                <w:lang w:eastAsia="zh-CN"/>
              </w:rPr>
            </w:pPr>
            <w:r>
              <w:rPr>
                <w:rFonts w:hint="eastAsia"/>
                <w:lang w:eastAsia="zh-CN"/>
              </w:rPr>
              <w:t>35</w:t>
            </w:r>
            <w:ins w:id="15"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EC388E5"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E6778E1" w14:textId="347594F9" w:rsidR="00D94019" w:rsidRDefault="00D94019" w:rsidP="00D94019">
            <w:pPr>
              <w:pStyle w:val="TAC"/>
              <w:rPr>
                <w:lang w:eastAsia="zh-CN"/>
              </w:rPr>
            </w:pPr>
            <w:r>
              <w:rPr>
                <w:rFonts w:hint="eastAsia"/>
                <w:lang w:eastAsia="zh-CN"/>
              </w:rPr>
              <w:t>45</w:t>
            </w:r>
            <w:ins w:id="16"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29538B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AD8A6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2E3D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C5E5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C0D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5C57E" w14:textId="77777777" w:rsidR="00D94019" w:rsidRDefault="00D94019" w:rsidP="00D94019">
            <w:pPr>
              <w:pStyle w:val="TAC"/>
            </w:pPr>
          </w:p>
        </w:tc>
      </w:tr>
      <w:tr w:rsidR="00EE4664" w14:paraId="28F6BE2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B7475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FCAA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CE9F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F4625"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C2E50A"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D9842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B0A07E"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09DC10"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4C26EE" w14:textId="4F393CDE" w:rsidR="00D94019" w:rsidRDefault="00D94019" w:rsidP="00D94019">
            <w:pPr>
              <w:pStyle w:val="TAC"/>
              <w:rPr>
                <w:lang w:eastAsia="zh-CN"/>
              </w:rPr>
            </w:pPr>
            <w:r>
              <w:rPr>
                <w:rFonts w:hint="eastAsia"/>
                <w:lang w:eastAsia="zh-CN"/>
              </w:rPr>
              <w:t>35</w:t>
            </w:r>
            <w:ins w:id="17"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E7E5F7D"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1220EE1" w14:textId="05928A91" w:rsidR="00D94019" w:rsidRDefault="00D94019" w:rsidP="00D94019">
            <w:pPr>
              <w:pStyle w:val="TAC"/>
              <w:rPr>
                <w:lang w:eastAsia="zh-CN"/>
              </w:rPr>
            </w:pPr>
            <w:r>
              <w:rPr>
                <w:rFonts w:hint="eastAsia"/>
                <w:lang w:eastAsia="zh-CN"/>
              </w:rPr>
              <w:t>45</w:t>
            </w:r>
            <w:ins w:id="18"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2A1D11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4DF2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96B6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A91B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90D2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A6A8E" w14:textId="77777777" w:rsidR="00D94019" w:rsidRDefault="00D94019" w:rsidP="00D94019">
            <w:pPr>
              <w:pStyle w:val="TAC"/>
            </w:pPr>
          </w:p>
        </w:tc>
      </w:tr>
      <w:tr w:rsidR="00EE4664" w14:paraId="436B9BD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CEA901A" w14:textId="77777777" w:rsidR="00D94019" w:rsidRDefault="00D94019" w:rsidP="00D94019">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tcPr>
          <w:p w14:paraId="6DA7016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EE6D1E"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DCEC7E"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97A6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88EEE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42AE19"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DD1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E4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4A8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AE00C4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446E7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DAC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E681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33E7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FF4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E742C" w14:textId="77777777" w:rsidR="00D94019" w:rsidRDefault="00D94019" w:rsidP="00D94019">
            <w:pPr>
              <w:pStyle w:val="TAC"/>
            </w:pPr>
          </w:p>
        </w:tc>
      </w:tr>
      <w:tr w:rsidR="00EE4664" w14:paraId="44A3E2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4586F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80DC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D1610F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D27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25B85D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2B265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E6B5E4E"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80DA9B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54B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0869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588E31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DC4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EB0A9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28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D23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02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1721F" w14:textId="77777777" w:rsidR="00D94019" w:rsidRDefault="00D94019" w:rsidP="00D94019">
            <w:pPr>
              <w:pStyle w:val="TAC"/>
            </w:pPr>
          </w:p>
        </w:tc>
      </w:tr>
      <w:tr w:rsidR="00EE4664" w14:paraId="7277304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29E80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6B65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47E46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1AC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5CE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6DD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F2D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5B8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F1A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D97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75A98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95B3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C5A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0F8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053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3A5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BD500" w14:textId="77777777" w:rsidR="00D94019" w:rsidRDefault="00D94019" w:rsidP="00D94019">
            <w:pPr>
              <w:pStyle w:val="TAC"/>
            </w:pPr>
          </w:p>
        </w:tc>
      </w:tr>
      <w:tr w:rsidR="00EE4664" w14:paraId="7BD076B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183CE03" w14:textId="77777777" w:rsidR="00D94019" w:rsidRDefault="00D94019" w:rsidP="00D94019">
            <w:pPr>
              <w:pStyle w:val="TAC"/>
            </w:pPr>
            <w:r>
              <w:t>n7</w:t>
            </w:r>
          </w:p>
        </w:tc>
        <w:tc>
          <w:tcPr>
            <w:tcW w:w="0" w:type="auto"/>
            <w:tcBorders>
              <w:top w:val="single" w:sz="4" w:space="0" w:color="auto"/>
              <w:left w:val="single" w:sz="4" w:space="0" w:color="auto"/>
              <w:bottom w:val="single" w:sz="4" w:space="0" w:color="auto"/>
              <w:right w:val="single" w:sz="4" w:space="0" w:color="auto"/>
            </w:tcBorders>
            <w:vAlign w:val="center"/>
          </w:tcPr>
          <w:p w14:paraId="1883282D"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A90D14"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267A416"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0EC88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2F58B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AC8AF"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5A1AC81"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6639CEA" w14:textId="68662D29"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87A4DB"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CC5C7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44B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AD31F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770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959E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96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B03E0" w14:textId="77777777" w:rsidR="00D94019" w:rsidRDefault="00D94019" w:rsidP="00D94019">
            <w:pPr>
              <w:pStyle w:val="TAC"/>
            </w:pPr>
          </w:p>
        </w:tc>
      </w:tr>
      <w:tr w:rsidR="00EE4664" w14:paraId="7F51B4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687D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A11BD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B6AF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8710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3953970"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EC96F5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C1BE97"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3B97A1B"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D8E09B7" w14:textId="32DF6453"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179C40"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6DD23D3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3F5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26FD2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C0B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A2A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A36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4691F" w14:textId="77777777" w:rsidR="00D94019" w:rsidRDefault="00D94019" w:rsidP="00D94019">
            <w:pPr>
              <w:pStyle w:val="TAC"/>
            </w:pPr>
          </w:p>
        </w:tc>
      </w:tr>
      <w:tr w:rsidR="00EE4664" w14:paraId="3B01785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7B4F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9E85DC"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81FB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FE80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394E40E"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FDB790"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D77FE49"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4F62EA5F"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0C60CAA" w14:textId="3F188EB5"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E09A8A"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B95969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F25BB"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341728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7DD2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1170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69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CDC70" w14:textId="77777777" w:rsidR="00D94019" w:rsidRDefault="00D94019" w:rsidP="00D94019">
            <w:pPr>
              <w:pStyle w:val="TAC"/>
            </w:pPr>
          </w:p>
        </w:tc>
      </w:tr>
      <w:tr w:rsidR="00EE4664" w14:paraId="2AB996E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2C8FF" w14:textId="77777777" w:rsidR="00D94019" w:rsidRDefault="00D94019" w:rsidP="00D94019">
            <w:pPr>
              <w:pStyle w:val="TAC"/>
            </w:pPr>
            <w:r>
              <w:t>n8</w:t>
            </w:r>
          </w:p>
        </w:tc>
        <w:tc>
          <w:tcPr>
            <w:tcW w:w="0" w:type="auto"/>
            <w:tcBorders>
              <w:top w:val="single" w:sz="4" w:space="0" w:color="auto"/>
              <w:left w:val="single" w:sz="4" w:space="0" w:color="auto"/>
              <w:bottom w:val="single" w:sz="4" w:space="0" w:color="auto"/>
              <w:right w:val="single" w:sz="4" w:space="0" w:color="auto"/>
            </w:tcBorders>
            <w:vAlign w:val="center"/>
          </w:tcPr>
          <w:p w14:paraId="4895B03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6C038"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F58F6B0"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2FCAFAF"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2EC75D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7255F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6E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5F49" w14:textId="191B7721"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ins w:id="19" w:author="Xinrong Wang" w:date="2023-07-25T16:19: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90E227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E4E5E11"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7B9C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56A6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043B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3A4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81FD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589F1" w14:textId="77777777" w:rsidR="00D94019" w:rsidRDefault="00D94019" w:rsidP="00D94019">
            <w:pPr>
              <w:pStyle w:val="TAC"/>
            </w:pPr>
          </w:p>
        </w:tc>
      </w:tr>
      <w:tr w:rsidR="00EE4664" w14:paraId="19A7986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CDFDAA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D47A0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5B6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EB3D7"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9E620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7460C8"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B1C00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1CC6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B53CC" w14:textId="277DC2F5"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ins w:id="20" w:author="Xinrong Wang" w:date="2023-07-25T16:19:00Z">
              <w:r w:rsidR="00AA0A8C">
                <w:rPr>
                  <w:rFonts w:eastAsia="MS Mincho"/>
                  <w:vertAlign w:val="superscript"/>
                  <w:lang w:eastAsia="zh-CN"/>
                </w:rPr>
                <w:t>,1</w:t>
              </w:r>
            </w:ins>
            <w:ins w:id="21" w:author="Xinrong Wang" w:date="2023-07-25T16:20:00Z">
              <w:r w:rsidR="00AA0A8C">
                <w:rPr>
                  <w:rFonts w:eastAsia="MS Mincho"/>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7BAA4C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E50673E"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95A6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4C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C1000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9CF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470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B68FE" w14:textId="77777777" w:rsidR="00D94019" w:rsidRDefault="00D94019" w:rsidP="00D94019">
            <w:pPr>
              <w:pStyle w:val="TAC"/>
            </w:pPr>
          </w:p>
        </w:tc>
      </w:tr>
      <w:tr w:rsidR="00EE4664" w14:paraId="7C85F78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D8EE0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9EE24"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841E8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5D3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E60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4F1F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5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0833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A7D0AD"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FD5E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29E1A4"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C2394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B59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6388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3AC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4BE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F7D3D2" w14:textId="77777777" w:rsidR="00D94019" w:rsidRDefault="00D94019" w:rsidP="00D94019">
            <w:pPr>
              <w:pStyle w:val="TAC"/>
            </w:pPr>
          </w:p>
        </w:tc>
      </w:tr>
      <w:tr w:rsidR="00EE4664" w14:paraId="5718017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A76DB60" w14:textId="77777777" w:rsidR="00D94019" w:rsidRDefault="00D94019" w:rsidP="00D94019">
            <w:pPr>
              <w:pStyle w:val="TAC"/>
            </w:pPr>
            <w:r>
              <w:t>n12</w:t>
            </w:r>
          </w:p>
        </w:tc>
        <w:tc>
          <w:tcPr>
            <w:tcW w:w="0" w:type="auto"/>
            <w:tcBorders>
              <w:top w:val="single" w:sz="4" w:space="0" w:color="auto"/>
              <w:left w:val="single" w:sz="4" w:space="0" w:color="auto"/>
              <w:bottom w:val="single" w:sz="4" w:space="0" w:color="auto"/>
              <w:right w:val="single" w:sz="4" w:space="0" w:color="auto"/>
            </w:tcBorders>
            <w:vAlign w:val="center"/>
          </w:tcPr>
          <w:p w14:paraId="7CCAD527"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602CDC"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0A5B8C8"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AEA7B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76540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BD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F3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A778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F65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56418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D5CA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8EF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64E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052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4D4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D133E" w14:textId="77777777" w:rsidR="00D94019" w:rsidRDefault="00D94019" w:rsidP="00D94019">
            <w:pPr>
              <w:pStyle w:val="TAC"/>
            </w:pPr>
          </w:p>
        </w:tc>
      </w:tr>
      <w:tr w:rsidR="00EE4664" w14:paraId="44252E5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EFD5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853"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D3C1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F3E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724674"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059F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5A52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EE49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4AA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756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81A0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FD1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7105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C0A3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11BE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8BC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03F044" w14:textId="77777777" w:rsidR="00D94019" w:rsidRDefault="00D94019" w:rsidP="00D94019">
            <w:pPr>
              <w:pStyle w:val="TAC"/>
            </w:pPr>
          </w:p>
        </w:tc>
      </w:tr>
      <w:tr w:rsidR="00EE4664" w14:paraId="0CB4EA0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16F2D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27B6D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B9DE74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BDE6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AD7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202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F788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C0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15CFE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4E9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C0C73C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3AB4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8ED64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411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337F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7C6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E4FB6" w14:textId="77777777" w:rsidR="00D94019" w:rsidRDefault="00D94019" w:rsidP="00D94019">
            <w:pPr>
              <w:pStyle w:val="TAC"/>
            </w:pPr>
          </w:p>
        </w:tc>
      </w:tr>
      <w:tr w:rsidR="00EE4664" w14:paraId="45C3DBE6" w14:textId="77777777" w:rsidTr="00DA1F4F">
        <w:tc>
          <w:tcPr>
            <w:tcW w:w="0" w:type="auto"/>
            <w:vMerge w:val="restart"/>
            <w:tcBorders>
              <w:top w:val="single" w:sz="4" w:space="0" w:color="auto"/>
              <w:left w:val="single" w:sz="4" w:space="0" w:color="auto"/>
              <w:right w:val="single" w:sz="4" w:space="0" w:color="auto"/>
            </w:tcBorders>
            <w:vAlign w:val="center"/>
          </w:tcPr>
          <w:p w14:paraId="13832AEC" w14:textId="77777777" w:rsidR="00D94019" w:rsidRDefault="00D94019" w:rsidP="00D94019">
            <w:pPr>
              <w:pStyle w:val="TAC"/>
              <w:rPr>
                <w:rFonts w:eastAsia="SimSun"/>
                <w:lang w:val="en-US" w:eastAsia="zh-CN"/>
              </w:rPr>
            </w:pPr>
            <w:r>
              <w:rPr>
                <w:rFonts w:eastAsia="SimSun" w:hint="eastAsia"/>
                <w:lang w:val="en-US"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2A12566F" w14:textId="77777777" w:rsidR="00D94019" w:rsidRDefault="00D94019" w:rsidP="00D94019">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C8AAABB" w14:textId="77777777" w:rsidR="00D94019" w:rsidRDefault="00D94019" w:rsidP="00D94019">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EC48993"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DE84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924A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FE2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34F2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C0B6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742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2365E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D3A1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DE4C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9F4A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92D7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300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69EB9" w14:textId="77777777" w:rsidR="00D94019" w:rsidRDefault="00D94019" w:rsidP="00D94019">
            <w:pPr>
              <w:pStyle w:val="TAC"/>
            </w:pPr>
          </w:p>
        </w:tc>
      </w:tr>
      <w:tr w:rsidR="00EE4664" w14:paraId="1A6CACE4" w14:textId="77777777" w:rsidTr="00DA1F4F">
        <w:tc>
          <w:tcPr>
            <w:tcW w:w="0" w:type="auto"/>
            <w:vMerge/>
            <w:tcBorders>
              <w:left w:val="single" w:sz="4" w:space="0" w:color="auto"/>
              <w:right w:val="single" w:sz="4" w:space="0" w:color="auto"/>
            </w:tcBorders>
            <w:vAlign w:val="center"/>
          </w:tcPr>
          <w:p w14:paraId="05D7E558" w14:textId="77777777" w:rsidR="00D94019" w:rsidRDefault="00D94019" w:rsidP="00D9401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60BD4" w14:textId="77777777" w:rsidR="00D94019" w:rsidRDefault="00D94019" w:rsidP="00D94019">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8099F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F32F5"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2AA8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041E5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C8C4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F559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45A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A55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12EFF9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188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6851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C36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CAA6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1F7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7372E" w14:textId="77777777" w:rsidR="00D94019" w:rsidRDefault="00D94019" w:rsidP="00D94019">
            <w:pPr>
              <w:pStyle w:val="TAC"/>
            </w:pPr>
          </w:p>
        </w:tc>
      </w:tr>
      <w:tr w:rsidR="00EE4664" w14:paraId="55DC1806" w14:textId="77777777" w:rsidTr="00DA1F4F">
        <w:tc>
          <w:tcPr>
            <w:tcW w:w="0" w:type="auto"/>
            <w:vMerge/>
            <w:tcBorders>
              <w:left w:val="single" w:sz="4" w:space="0" w:color="auto"/>
              <w:bottom w:val="single" w:sz="4" w:space="0" w:color="auto"/>
              <w:right w:val="single" w:sz="4" w:space="0" w:color="auto"/>
            </w:tcBorders>
            <w:vAlign w:val="center"/>
          </w:tcPr>
          <w:p w14:paraId="56315D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E66E0F" w14:textId="77777777" w:rsidR="00D94019" w:rsidRDefault="00D94019" w:rsidP="00D94019">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919111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1587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9B1D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1DCE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44C0F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BBA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15AA2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E7AA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B235D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B7E7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106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AD0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A980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70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1FD931" w14:textId="77777777" w:rsidR="00D94019" w:rsidRDefault="00D94019" w:rsidP="00D94019">
            <w:pPr>
              <w:pStyle w:val="TAC"/>
            </w:pPr>
          </w:p>
        </w:tc>
      </w:tr>
      <w:tr w:rsidR="00EE4664" w14:paraId="7C1D88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927551" w14:textId="77777777" w:rsidR="00D94019" w:rsidRDefault="00D94019" w:rsidP="00D94019">
            <w:pPr>
              <w:pStyle w:val="TAC"/>
              <w:rPr>
                <w:rFonts w:eastAsia="SimSun"/>
                <w:lang w:val="en-US" w:eastAsia="zh-CN"/>
              </w:rPr>
            </w:pPr>
            <w:r>
              <w:t>n14</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8ABAE2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4495E2"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B36F42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40D86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BB5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4D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AE65C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455E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005A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9460B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6BE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7F66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440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511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FBF4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97A82" w14:textId="77777777" w:rsidR="00D94019" w:rsidRDefault="00D94019" w:rsidP="00D94019">
            <w:pPr>
              <w:pStyle w:val="TAC"/>
            </w:pPr>
          </w:p>
        </w:tc>
      </w:tr>
      <w:tr w:rsidR="00EE4664" w14:paraId="7F40F65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415BD1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8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E0F4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A7D4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4525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D99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CC1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F08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6A9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B48E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2997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DEB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D038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ADEF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4DD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6D1F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D8053" w14:textId="77777777" w:rsidR="00D94019" w:rsidRDefault="00D94019" w:rsidP="00D94019">
            <w:pPr>
              <w:pStyle w:val="TAC"/>
            </w:pPr>
          </w:p>
        </w:tc>
      </w:tr>
      <w:tr w:rsidR="00EE4664" w14:paraId="198328F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379A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D6A8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5C5F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C60D7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FC73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AE7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1DE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E435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3F2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870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9E21A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7CED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DB4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C083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39F3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0B3D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F0581" w14:textId="77777777" w:rsidR="00D94019" w:rsidRDefault="00D94019" w:rsidP="00D94019">
            <w:pPr>
              <w:pStyle w:val="TAC"/>
            </w:pPr>
          </w:p>
        </w:tc>
      </w:tr>
      <w:tr w:rsidR="00EE4664" w14:paraId="0772BE6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7C846F4" w14:textId="77777777" w:rsidR="00BB7079" w:rsidRDefault="00BB7079" w:rsidP="00BB7079">
            <w:pPr>
              <w:pStyle w:val="TAC"/>
            </w:pPr>
            <w:r>
              <w:t>n20</w:t>
            </w:r>
          </w:p>
        </w:tc>
        <w:tc>
          <w:tcPr>
            <w:tcW w:w="0" w:type="auto"/>
            <w:tcBorders>
              <w:top w:val="single" w:sz="4" w:space="0" w:color="auto"/>
              <w:left w:val="single" w:sz="4" w:space="0" w:color="auto"/>
              <w:bottom w:val="single" w:sz="4" w:space="0" w:color="auto"/>
              <w:right w:val="single" w:sz="4" w:space="0" w:color="auto"/>
            </w:tcBorders>
            <w:vAlign w:val="center"/>
          </w:tcPr>
          <w:p w14:paraId="3956DEB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4AA4D9F"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70A96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1E8ED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5A5BBE"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17E641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3691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2F5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233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6ADB5C3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CB1C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DAB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7AB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D3964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995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2D5DC3" w14:textId="77777777" w:rsidR="00BB7079" w:rsidRDefault="00BB7079" w:rsidP="00BB7079">
            <w:pPr>
              <w:pStyle w:val="TAC"/>
            </w:pPr>
          </w:p>
        </w:tc>
      </w:tr>
      <w:tr w:rsidR="00EE4664" w14:paraId="75ABE4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7FE86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8C33E"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F6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3B879"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18ECAD"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3C5FD9"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35C7B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CC1E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79AC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89D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283AAA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9C3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21C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00D3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1B6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3B31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92276" w14:textId="77777777" w:rsidR="00BB7079" w:rsidRDefault="00BB7079" w:rsidP="00BB7079">
            <w:pPr>
              <w:pStyle w:val="TAC"/>
            </w:pPr>
          </w:p>
        </w:tc>
      </w:tr>
      <w:tr w:rsidR="00EE4664" w14:paraId="0F6D0E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7587C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7C313"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F3396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3999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7B45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EEEF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310E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CB2E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8363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49DD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4C8345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CFBB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297D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707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6DE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D38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6BE3D" w14:textId="77777777" w:rsidR="00BB7079" w:rsidRDefault="00BB7079" w:rsidP="00BB7079">
            <w:pPr>
              <w:pStyle w:val="TAC"/>
            </w:pPr>
          </w:p>
        </w:tc>
      </w:tr>
      <w:tr w:rsidR="00EE4664" w14:paraId="1339E5A9" w14:textId="77777777" w:rsidTr="00DA1F4F">
        <w:tc>
          <w:tcPr>
            <w:tcW w:w="0" w:type="auto"/>
            <w:vMerge w:val="restart"/>
            <w:tcBorders>
              <w:top w:val="single" w:sz="4" w:space="0" w:color="auto"/>
              <w:left w:val="single" w:sz="4" w:space="0" w:color="auto"/>
              <w:right w:val="single" w:sz="4" w:space="0" w:color="auto"/>
            </w:tcBorders>
            <w:vAlign w:val="center"/>
          </w:tcPr>
          <w:p w14:paraId="65C63415" w14:textId="77777777" w:rsidR="00BB7079" w:rsidRDefault="00BB7079" w:rsidP="00BB7079">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tcPr>
          <w:p w14:paraId="7FC8F20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F8EB2D"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2FCE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8C34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E814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715EF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5C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7DE95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D37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1F035A3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9C6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DBA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D58B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A1C73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4552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4BB7F" w14:textId="77777777" w:rsidR="00BB7079" w:rsidRDefault="00BB7079" w:rsidP="00BB7079">
            <w:pPr>
              <w:pStyle w:val="TAC"/>
            </w:pPr>
          </w:p>
        </w:tc>
      </w:tr>
      <w:tr w:rsidR="00EE4664" w14:paraId="59D1E744" w14:textId="77777777" w:rsidTr="00DA1F4F">
        <w:tc>
          <w:tcPr>
            <w:tcW w:w="0" w:type="auto"/>
            <w:vMerge/>
            <w:tcBorders>
              <w:left w:val="single" w:sz="4" w:space="0" w:color="auto"/>
              <w:right w:val="single" w:sz="4" w:space="0" w:color="auto"/>
            </w:tcBorders>
            <w:vAlign w:val="center"/>
          </w:tcPr>
          <w:p w14:paraId="2F2C34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25CFC"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187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4B2A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8626A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4BB4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1E6B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BE1D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458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5BD7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B717D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5B5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400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2D4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694A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214A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FFF4D" w14:textId="77777777" w:rsidR="00BB7079" w:rsidRDefault="00BB7079" w:rsidP="00BB7079">
            <w:pPr>
              <w:pStyle w:val="TAC"/>
            </w:pPr>
          </w:p>
        </w:tc>
      </w:tr>
      <w:tr w:rsidR="00EE4664" w14:paraId="26D4869E" w14:textId="77777777" w:rsidTr="00DA1F4F">
        <w:tc>
          <w:tcPr>
            <w:tcW w:w="0" w:type="auto"/>
            <w:vMerge/>
            <w:tcBorders>
              <w:left w:val="single" w:sz="4" w:space="0" w:color="auto"/>
              <w:bottom w:val="single" w:sz="4" w:space="0" w:color="auto"/>
              <w:right w:val="single" w:sz="4" w:space="0" w:color="auto"/>
            </w:tcBorders>
            <w:vAlign w:val="center"/>
          </w:tcPr>
          <w:p w14:paraId="64A201A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75238"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D89F8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7602A"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00FBF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CEB1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D8B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AA4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32C3F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4907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876951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39E1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43A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9483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536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DC2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D369B" w14:textId="77777777" w:rsidR="00BB7079" w:rsidRDefault="00BB7079" w:rsidP="00BB7079">
            <w:pPr>
              <w:pStyle w:val="TAC"/>
            </w:pPr>
          </w:p>
        </w:tc>
      </w:tr>
      <w:tr w:rsidR="00EE4664" w14:paraId="57394E5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3D189D" w14:textId="77777777" w:rsidR="00BB7079" w:rsidRDefault="00BB7079" w:rsidP="00BB7079">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3CE6283C" w14:textId="77777777" w:rsidR="00BB7079" w:rsidRDefault="00BB7079" w:rsidP="00BB7079">
            <w:pPr>
              <w:pStyle w:val="TAC"/>
              <w:rPr>
                <w:rFonts w:eastAsia="DengXian"/>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A26088"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5E4056"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D6F18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FD3438"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C91032"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E7F55CA"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60AD12B" w14:textId="784EAC92" w:rsidR="00BB7079" w:rsidRDefault="00BB7079" w:rsidP="00BB707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072D99"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66D0B4B" w14:textId="44B120F2"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7056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6188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96E4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9FC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55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01B04" w14:textId="77777777" w:rsidR="00BB7079" w:rsidRDefault="00BB7079" w:rsidP="00BB7079">
            <w:pPr>
              <w:pStyle w:val="TAC"/>
            </w:pPr>
          </w:p>
        </w:tc>
      </w:tr>
      <w:tr w:rsidR="00EE4664" w14:paraId="6BCB3D3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C7FD41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8912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0E58F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70D5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577C6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4B55F0"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2CA85D"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843B8E6"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192379" w14:textId="7BF9B472" w:rsidR="00BB7079" w:rsidRDefault="00BB7079" w:rsidP="00BB707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72C394"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1C5F0D0" w14:textId="5E20641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432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4470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CD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BD6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060E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42DAA8" w14:textId="77777777" w:rsidR="00BB7079" w:rsidRDefault="00BB7079" w:rsidP="00BB7079">
            <w:pPr>
              <w:pStyle w:val="TAC"/>
            </w:pPr>
          </w:p>
        </w:tc>
      </w:tr>
      <w:tr w:rsidR="00EE4664" w14:paraId="29EDFA1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EF84D2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5D49F"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8AABBC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F3210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46F1E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BB9F2E"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D6AD9D"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4CF1ADB"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8460D96" w14:textId="67482968" w:rsidR="00BB7079" w:rsidRDefault="00BB7079" w:rsidP="00BB707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841F04"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71A6A907" w14:textId="7AEBC0ED"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F63D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4D63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9CF0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8D0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3DA3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6C19A" w14:textId="77777777" w:rsidR="00BB7079" w:rsidRDefault="00BB7079" w:rsidP="00BB7079">
            <w:pPr>
              <w:pStyle w:val="TAC"/>
            </w:pPr>
          </w:p>
        </w:tc>
      </w:tr>
      <w:tr w:rsidR="00EE4664" w14:paraId="1369CFFE" w14:textId="77777777" w:rsidTr="00DA1F4F">
        <w:tc>
          <w:tcPr>
            <w:tcW w:w="0" w:type="auto"/>
            <w:vMerge w:val="restart"/>
            <w:tcBorders>
              <w:top w:val="single" w:sz="4" w:space="0" w:color="auto"/>
              <w:left w:val="single" w:sz="4" w:space="0" w:color="auto"/>
              <w:right w:val="single" w:sz="4" w:space="0" w:color="auto"/>
            </w:tcBorders>
            <w:vAlign w:val="center"/>
          </w:tcPr>
          <w:p w14:paraId="299F8F88" w14:textId="77777777" w:rsidR="00BB7079" w:rsidRDefault="00BB7079" w:rsidP="00BB7079">
            <w:pPr>
              <w:pStyle w:val="TAC"/>
            </w:pPr>
            <w:r>
              <w:t>n26</w:t>
            </w:r>
          </w:p>
        </w:tc>
        <w:tc>
          <w:tcPr>
            <w:tcW w:w="0" w:type="auto"/>
            <w:tcBorders>
              <w:top w:val="single" w:sz="4" w:space="0" w:color="auto"/>
              <w:left w:val="single" w:sz="4" w:space="0" w:color="auto"/>
              <w:bottom w:val="single" w:sz="4" w:space="0" w:color="auto"/>
              <w:right w:val="single" w:sz="4" w:space="0" w:color="auto"/>
            </w:tcBorders>
            <w:vAlign w:val="center"/>
          </w:tcPr>
          <w:p w14:paraId="69522C12"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719C50"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86608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3144F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2F0382"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A654E9" w14:textId="48DA91F9"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461CE" w14:textId="041ED20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923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3B13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4072B45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C74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79D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BAA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5B6A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DCCF2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3E4B5" w14:textId="77777777" w:rsidR="00BB7079" w:rsidRDefault="00BB7079" w:rsidP="00BB7079">
            <w:pPr>
              <w:pStyle w:val="TAC"/>
            </w:pPr>
          </w:p>
        </w:tc>
      </w:tr>
      <w:tr w:rsidR="00EE4664" w14:paraId="6D980F95" w14:textId="77777777" w:rsidTr="00DA1F4F">
        <w:tc>
          <w:tcPr>
            <w:tcW w:w="0" w:type="auto"/>
            <w:vMerge/>
            <w:tcBorders>
              <w:left w:val="single" w:sz="4" w:space="0" w:color="auto"/>
              <w:right w:val="single" w:sz="4" w:space="0" w:color="auto"/>
            </w:tcBorders>
            <w:vAlign w:val="center"/>
          </w:tcPr>
          <w:p w14:paraId="5D5D0D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56DB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DAF06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83B9A"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6347B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C3A108"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05907E" w14:textId="164FFA31"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4EA6B" w14:textId="2D6BA970"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1F1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27569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13153D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A44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F39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9362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F575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6E1B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E61BC" w14:textId="77777777" w:rsidR="00BB7079" w:rsidRDefault="00BB7079" w:rsidP="00BB7079">
            <w:pPr>
              <w:pStyle w:val="TAC"/>
            </w:pPr>
          </w:p>
        </w:tc>
      </w:tr>
      <w:tr w:rsidR="00EE4664" w14:paraId="316352C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D9AC05C" w14:textId="77777777" w:rsidR="00BB7079" w:rsidRDefault="00BB7079" w:rsidP="00BB7079">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tcPr>
          <w:p w14:paraId="34D285BB"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61179A"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D3190F"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B750B1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4369B57" w14:textId="77777777" w:rsidR="00BB7079" w:rsidRDefault="00BB7079" w:rsidP="00BB7079">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5DF21E5D" w14:textId="0BD3E15B"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83B3BF" w14:textId="77777777" w:rsidR="00BB7079" w:rsidRDefault="00BB7079" w:rsidP="00BB7079">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539377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3517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C39E4E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0E55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76BF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6775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E1C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96E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B03F3" w14:textId="77777777" w:rsidR="00BB7079" w:rsidRDefault="00BB7079" w:rsidP="00BB7079">
            <w:pPr>
              <w:pStyle w:val="TAC"/>
            </w:pPr>
          </w:p>
        </w:tc>
      </w:tr>
      <w:tr w:rsidR="00EE4664" w14:paraId="3598BF7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A6C4D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65391"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F0ACA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D623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54E552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25FD09" w14:textId="77777777" w:rsidR="00BB7079" w:rsidRDefault="00BB7079" w:rsidP="00BB7079">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6168EE67" w14:textId="5A7920A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8EBEBC" w14:textId="77777777" w:rsidR="00BB7079" w:rsidRDefault="00BB7079" w:rsidP="00BB7079">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C37F9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D8C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7B2567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C1E1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A88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7E8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9D19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94B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937C" w14:textId="77777777" w:rsidR="00BB7079" w:rsidRDefault="00BB7079" w:rsidP="00BB7079">
            <w:pPr>
              <w:pStyle w:val="TAC"/>
            </w:pPr>
          </w:p>
        </w:tc>
      </w:tr>
      <w:tr w:rsidR="00EE4664" w14:paraId="661F7EF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F6BDC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C65CB"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D3A14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DB6C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C9670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1571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81E3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C42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CFD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D494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730703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E0F3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AF9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AAC8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C3E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BADC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73C42" w14:textId="77777777" w:rsidR="00BB7079" w:rsidRDefault="00BB7079" w:rsidP="00BB7079">
            <w:pPr>
              <w:pStyle w:val="TAC"/>
            </w:pPr>
          </w:p>
        </w:tc>
      </w:tr>
      <w:tr w:rsidR="00EE4664" w14:paraId="4D1B01DC" w14:textId="77777777" w:rsidTr="00DA1F4F">
        <w:tc>
          <w:tcPr>
            <w:tcW w:w="0" w:type="auto"/>
            <w:vMerge w:val="restart"/>
            <w:tcBorders>
              <w:top w:val="single" w:sz="4" w:space="0" w:color="auto"/>
              <w:left w:val="single" w:sz="4" w:space="0" w:color="auto"/>
              <w:bottom w:val="nil"/>
              <w:right w:val="single" w:sz="4" w:space="0" w:color="auto"/>
            </w:tcBorders>
            <w:vAlign w:val="center"/>
          </w:tcPr>
          <w:p w14:paraId="61561B59" w14:textId="77777777" w:rsidR="00BB7079" w:rsidRDefault="00BB7079" w:rsidP="00BB7079">
            <w:pPr>
              <w:pStyle w:val="TAC"/>
            </w:pPr>
            <w:r>
              <w:t>n29</w:t>
            </w:r>
          </w:p>
        </w:tc>
        <w:tc>
          <w:tcPr>
            <w:tcW w:w="0" w:type="auto"/>
            <w:tcBorders>
              <w:top w:val="single" w:sz="4" w:space="0" w:color="auto"/>
              <w:left w:val="single" w:sz="4" w:space="0" w:color="auto"/>
              <w:bottom w:val="single" w:sz="4" w:space="0" w:color="auto"/>
              <w:right w:val="single" w:sz="4" w:space="0" w:color="auto"/>
            </w:tcBorders>
            <w:vAlign w:val="center"/>
          </w:tcPr>
          <w:p w14:paraId="3F6414D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7FC747"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A0CECD3"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E6223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B37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9DC7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CC40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695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3507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16A362D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48C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F10F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BE23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1970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CB62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8122A6" w14:textId="77777777" w:rsidR="00BB7079" w:rsidRDefault="00BB7079" w:rsidP="00BB7079">
            <w:pPr>
              <w:pStyle w:val="TAC"/>
            </w:pPr>
          </w:p>
        </w:tc>
      </w:tr>
      <w:tr w:rsidR="00EE4664" w14:paraId="02DA74E5" w14:textId="77777777" w:rsidTr="00DA1F4F">
        <w:tc>
          <w:tcPr>
            <w:tcW w:w="0" w:type="auto"/>
            <w:vMerge/>
            <w:tcBorders>
              <w:top w:val="single" w:sz="4" w:space="0" w:color="auto"/>
              <w:left w:val="single" w:sz="4" w:space="0" w:color="auto"/>
              <w:bottom w:val="nil"/>
              <w:right w:val="single" w:sz="4" w:space="0" w:color="auto"/>
            </w:tcBorders>
            <w:vAlign w:val="center"/>
          </w:tcPr>
          <w:p w14:paraId="202340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C19B"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3416D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D5DDF"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E702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EA2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EF6E3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3A1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53ED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7B76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207314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DF99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09276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A04D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9A00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DDF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DAB83B" w14:textId="77777777" w:rsidR="00BB7079" w:rsidRDefault="00BB7079" w:rsidP="00BB7079">
            <w:pPr>
              <w:pStyle w:val="TAC"/>
            </w:pPr>
          </w:p>
        </w:tc>
      </w:tr>
      <w:tr w:rsidR="00EE4664" w14:paraId="0CAD5E3C" w14:textId="77777777" w:rsidTr="00DA1F4F">
        <w:tc>
          <w:tcPr>
            <w:tcW w:w="0" w:type="auto"/>
            <w:vMerge/>
            <w:tcBorders>
              <w:top w:val="single" w:sz="4" w:space="0" w:color="auto"/>
              <w:left w:val="single" w:sz="4" w:space="0" w:color="auto"/>
              <w:bottom w:val="nil"/>
              <w:right w:val="single" w:sz="4" w:space="0" w:color="auto"/>
            </w:tcBorders>
            <w:vAlign w:val="center"/>
          </w:tcPr>
          <w:p w14:paraId="11C337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C8095"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B4D79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472EC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DA58B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9545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4955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3C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019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D84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B55AA1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B9BE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811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CBCB6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60D7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FAE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652A4" w14:textId="77777777" w:rsidR="00BB7079" w:rsidRDefault="00BB7079" w:rsidP="00BB7079">
            <w:pPr>
              <w:pStyle w:val="TAC"/>
            </w:pPr>
          </w:p>
        </w:tc>
      </w:tr>
      <w:tr w:rsidR="00EE4664" w14:paraId="41054686" w14:textId="77777777" w:rsidTr="00DA1F4F">
        <w:tc>
          <w:tcPr>
            <w:tcW w:w="0" w:type="auto"/>
            <w:vMerge w:val="restart"/>
            <w:tcBorders>
              <w:top w:val="single" w:sz="4" w:space="0" w:color="auto"/>
              <w:left w:val="single" w:sz="4" w:space="0" w:color="auto"/>
              <w:right w:val="single" w:sz="4" w:space="0" w:color="auto"/>
            </w:tcBorders>
            <w:vAlign w:val="center"/>
          </w:tcPr>
          <w:p w14:paraId="7204D28D" w14:textId="77777777" w:rsidR="00BB7079" w:rsidRDefault="00BB7079" w:rsidP="00BB7079">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tcPr>
          <w:p w14:paraId="3E0E524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7631CC"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F61431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56A27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481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87BB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F24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76A5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75CD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74106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4CC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41F6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4A93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CD9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115F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54282" w14:textId="77777777" w:rsidR="00BB7079" w:rsidRDefault="00BB7079" w:rsidP="00BB7079">
            <w:pPr>
              <w:pStyle w:val="TAC"/>
            </w:pPr>
          </w:p>
        </w:tc>
      </w:tr>
      <w:tr w:rsidR="00EE4664" w14:paraId="640E11E4" w14:textId="77777777" w:rsidTr="00DA1F4F">
        <w:tc>
          <w:tcPr>
            <w:tcW w:w="0" w:type="auto"/>
            <w:vMerge/>
            <w:tcBorders>
              <w:left w:val="single" w:sz="4" w:space="0" w:color="auto"/>
              <w:right w:val="single" w:sz="4" w:space="0" w:color="auto"/>
            </w:tcBorders>
            <w:vAlign w:val="center"/>
          </w:tcPr>
          <w:p w14:paraId="026F5F9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306B1"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1457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9E181"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CCF4B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41A8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B241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40E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B1CE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B76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76965F5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51DF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A98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424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DA3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296B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6D8ED9" w14:textId="77777777" w:rsidR="00BB7079" w:rsidRDefault="00BB7079" w:rsidP="00BB7079">
            <w:pPr>
              <w:pStyle w:val="TAC"/>
            </w:pPr>
          </w:p>
        </w:tc>
      </w:tr>
      <w:tr w:rsidR="00EE4664" w14:paraId="32D18AEC" w14:textId="77777777" w:rsidTr="00DA1F4F">
        <w:tc>
          <w:tcPr>
            <w:tcW w:w="0" w:type="auto"/>
            <w:vMerge/>
            <w:tcBorders>
              <w:left w:val="single" w:sz="4" w:space="0" w:color="auto"/>
              <w:bottom w:val="nil"/>
              <w:right w:val="single" w:sz="4" w:space="0" w:color="auto"/>
            </w:tcBorders>
            <w:vAlign w:val="center"/>
          </w:tcPr>
          <w:p w14:paraId="0AD149C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08D527"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FE5FB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EAD3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88D2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5AAC3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83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486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53D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14E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67B6CE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9341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136F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69A7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FAC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C7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EC8FE" w14:textId="77777777" w:rsidR="00BB7079" w:rsidRDefault="00BB7079" w:rsidP="00BB7079">
            <w:pPr>
              <w:pStyle w:val="TAC"/>
            </w:pPr>
          </w:p>
        </w:tc>
      </w:tr>
      <w:tr w:rsidR="00EE4664" w14:paraId="42F36D6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BCB40A0" w14:textId="77777777" w:rsidR="00BB7079" w:rsidRDefault="00BB7079" w:rsidP="00BB7079">
            <w:pPr>
              <w:pStyle w:val="TAC"/>
            </w:pPr>
            <w:r>
              <w:t>n34</w:t>
            </w:r>
          </w:p>
        </w:tc>
        <w:tc>
          <w:tcPr>
            <w:tcW w:w="0" w:type="auto"/>
            <w:tcBorders>
              <w:top w:val="single" w:sz="4" w:space="0" w:color="auto"/>
              <w:left w:val="single" w:sz="4" w:space="0" w:color="auto"/>
              <w:bottom w:val="single" w:sz="4" w:space="0" w:color="auto"/>
              <w:right w:val="single" w:sz="4" w:space="0" w:color="auto"/>
            </w:tcBorders>
            <w:vAlign w:val="center"/>
          </w:tcPr>
          <w:p w14:paraId="2F7AF924"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B4AAB4"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057FF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0A6ED5"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4ACE6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03E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BC7D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ED7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20DE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05B4F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14F8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A7D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C62A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192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AED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7617A" w14:textId="77777777" w:rsidR="00BB7079" w:rsidRDefault="00BB7079" w:rsidP="00BB7079">
            <w:pPr>
              <w:pStyle w:val="TAC"/>
            </w:pPr>
          </w:p>
        </w:tc>
      </w:tr>
      <w:tr w:rsidR="00EE4664" w14:paraId="58F46B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FB8A11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8002A"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FB0F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AA67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F1A98E"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029A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E32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1B4C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063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AFC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742F563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B253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E9F0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8457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D78E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37F1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B0E0" w14:textId="77777777" w:rsidR="00BB7079" w:rsidRDefault="00BB7079" w:rsidP="00BB7079">
            <w:pPr>
              <w:pStyle w:val="TAC"/>
            </w:pPr>
          </w:p>
        </w:tc>
      </w:tr>
      <w:tr w:rsidR="00EE4664" w14:paraId="55B9ED4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3C623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744A"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E2F2B0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3685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C16AA8B"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9987A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55C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A22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3E04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FA2E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4468C6F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6C0B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CCA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396C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2B73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A668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CD0FB" w14:textId="77777777" w:rsidR="00BB7079" w:rsidRDefault="00BB7079" w:rsidP="00BB7079">
            <w:pPr>
              <w:pStyle w:val="TAC"/>
            </w:pPr>
          </w:p>
        </w:tc>
      </w:tr>
      <w:tr w:rsidR="00EE4664" w14:paraId="1258622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8D0DF46" w14:textId="77777777" w:rsidR="00BB7079" w:rsidRDefault="00BB7079" w:rsidP="00BB7079">
            <w:pPr>
              <w:pStyle w:val="TAC"/>
              <w:rPr>
                <w:rFonts w:eastAsia="SimSun"/>
                <w:lang w:val="en-US" w:eastAsia="zh-CN"/>
              </w:rPr>
            </w:pPr>
            <w:r>
              <w:t>n38</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12692E"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D59E101"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19AE4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403F4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C92E75"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083543"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5F047CD"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DFF2BB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CAD5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FD30D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928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09E9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17DE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78F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6313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BF87A" w14:textId="77777777" w:rsidR="00BB7079" w:rsidRDefault="00BB7079" w:rsidP="00BB7079">
            <w:pPr>
              <w:pStyle w:val="TAC"/>
            </w:pPr>
          </w:p>
        </w:tc>
      </w:tr>
      <w:tr w:rsidR="00EE4664" w14:paraId="4C35D6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3BB039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53D8E"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A971C9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FD86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8E505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AE1BA4"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8670EDC"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B1F52D"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177E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7866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2CC2EB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890F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D80C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2760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626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8305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BFA15" w14:textId="77777777" w:rsidR="00BB7079" w:rsidRDefault="00BB7079" w:rsidP="00BB7079">
            <w:pPr>
              <w:pStyle w:val="TAC"/>
            </w:pPr>
          </w:p>
        </w:tc>
      </w:tr>
      <w:tr w:rsidR="00EE4664" w14:paraId="204676B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87251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52C4"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C1108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3F763"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B5683D5"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0C5E52"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8B1E65"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E19E1C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F799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57AF7"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2DB0F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E94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31F9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01F1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5FF3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5CA17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47AC" w14:textId="77777777" w:rsidR="00BB7079" w:rsidRDefault="00BB7079" w:rsidP="00BB7079">
            <w:pPr>
              <w:pStyle w:val="TAC"/>
            </w:pPr>
          </w:p>
        </w:tc>
      </w:tr>
      <w:tr w:rsidR="00EE4664" w14:paraId="59E40BA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A450D2B" w14:textId="77777777" w:rsidR="00BB7079" w:rsidRDefault="00BB7079" w:rsidP="00BB7079">
            <w:pPr>
              <w:pStyle w:val="TAC"/>
            </w:pPr>
            <w:r>
              <w:t>n39</w:t>
            </w:r>
          </w:p>
        </w:tc>
        <w:tc>
          <w:tcPr>
            <w:tcW w:w="0" w:type="auto"/>
            <w:tcBorders>
              <w:top w:val="single" w:sz="4" w:space="0" w:color="auto"/>
              <w:left w:val="single" w:sz="4" w:space="0" w:color="auto"/>
              <w:bottom w:val="single" w:sz="4" w:space="0" w:color="auto"/>
              <w:right w:val="single" w:sz="4" w:space="0" w:color="auto"/>
            </w:tcBorders>
            <w:vAlign w:val="center"/>
          </w:tcPr>
          <w:p w14:paraId="5616F76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1ECB0B"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0328D"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7FFE9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80AD5"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A4449A"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E89CC3"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D2D65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764217"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D24EC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64E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0258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DB1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7AF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7FB78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B0D4E4" w14:textId="77777777" w:rsidR="00BB7079" w:rsidRDefault="00BB7079" w:rsidP="00BB7079">
            <w:pPr>
              <w:pStyle w:val="TAC"/>
            </w:pPr>
          </w:p>
        </w:tc>
      </w:tr>
      <w:tr w:rsidR="00EE4664" w14:paraId="290B10F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CA054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B25C3"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44870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DD61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0A03A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3AB6FF"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8B173F"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07B815"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2DE29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9551F"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2389E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E8F0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71E2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FDA7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1FA1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E4921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60DC4" w14:textId="77777777" w:rsidR="00BB7079" w:rsidRDefault="00BB7079" w:rsidP="00BB7079">
            <w:pPr>
              <w:pStyle w:val="TAC"/>
            </w:pPr>
          </w:p>
        </w:tc>
      </w:tr>
      <w:tr w:rsidR="00EE4664" w14:paraId="0F52216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8978C4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C8B5A"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AAF19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1CA1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1B20D8D"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BE9B1D"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51668D"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2D816D9"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F164C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37631"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0C9F84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600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1DA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7AA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683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7F5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22DC1" w14:textId="77777777" w:rsidR="00BB7079" w:rsidRDefault="00BB7079" w:rsidP="00BB7079">
            <w:pPr>
              <w:pStyle w:val="TAC"/>
            </w:pPr>
          </w:p>
        </w:tc>
      </w:tr>
      <w:tr w:rsidR="00EE4664" w14:paraId="461B02AE"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5CD9240B" w14:textId="77777777" w:rsidR="00BB7079" w:rsidRDefault="00BB7079" w:rsidP="00BB7079">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1148A4D9"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E8CD0F" w14:textId="77777777" w:rsidR="00BB7079" w:rsidRDefault="00BB7079" w:rsidP="00BB7079">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00F831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246CC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6F132C"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3F4DE3"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D9BBB35"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69AD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2121D"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2EDE4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3FC14"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FA6E2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15ED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FEAD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135A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48263" w14:textId="77777777" w:rsidR="00BB7079" w:rsidRDefault="00BB7079" w:rsidP="00BB7079">
            <w:pPr>
              <w:pStyle w:val="TAC"/>
            </w:pPr>
          </w:p>
        </w:tc>
      </w:tr>
      <w:tr w:rsidR="00EE4664" w14:paraId="5E56F0F5" w14:textId="77777777" w:rsidTr="00DA1F4F">
        <w:tc>
          <w:tcPr>
            <w:tcW w:w="0" w:type="auto"/>
            <w:vMerge/>
            <w:tcBorders>
              <w:top w:val="nil"/>
              <w:left w:val="single" w:sz="4" w:space="0" w:color="auto"/>
              <w:bottom w:val="single" w:sz="4" w:space="0" w:color="auto"/>
              <w:right w:val="single" w:sz="4" w:space="0" w:color="auto"/>
            </w:tcBorders>
            <w:vAlign w:val="center"/>
          </w:tcPr>
          <w:p w14:paraId="1542AAA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96930"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6529D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2B096"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D4D0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C0B38C"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0B4EFEE"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86550C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1D8E1E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EF4D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E3D67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75E76"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7DF966D"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9AD155" w14:textId="379A7689" w:rsidR="001934EA" w:rsidRDefault="001934EA" w:rsidP="001934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D5569" w14:textId="77777777" w:rsidR="00BB7079" w:rsidRDefault="00BB7079" w:rsidP="00BB7079">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A28B70" w14:textId="3BC2269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C2FEA" w14:textId="224F008A" w:rsidR="00BB7079" w:rsidRDefault="00BB7079" w:rsidP="00BB7079">
            <w:pPr>
              <w:pStyle w:val="TAC"/>
            </w:pPr>
          </w:p>
        </w:tc>
      </w:tr>
      <w:tr w:rsidR="00EE4664" w14:paraId="511989A7" w14:textId="77777777" w:rsidTr="00DA1F4F">
        <w:tc>
          <w:tcPr>
            <w:tcW w:w="0" w:type="auto"/>
            <w:vMerge/>
            <w:tcBorders>
              <w:top w:val="nil"/>
              <w:left w:val="single" w:sz="4" w:space="0" w:color="auto"/>
              <w:bottom w:val="single" w:sz="4" w:space="0" w:color="auto"/>
              <w:right w:val="single" w:sz="4" w:space="0" w:color="auto"/>
            </w:tcBorders>
            <w:vAlign w:val="center"/>
          </w:tcPr>
          <w:p w14:paraId="4866D5B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2EC0F"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C6D5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286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95EF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5E07DF"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60C86F"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1F61CAB"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B6BDD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E96C9"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0B6C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09A17"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764253E"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7F5A0E6" w14:textId="4BD482E0"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A8E9F" w14:textId="77777777" w:rsidR="00BB7079" w:rsidRDefault="00BB7079" w:rsidP="00BB7079">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CAE0EED" w14:textId="32ADB5ED"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F7788" w14:textId="4D2903D0" w:rsidR="00BB7079" w:rsidRDefault="00BB7079" w:rsidP="00BB7079">
            <w:pPr>
              <w:pStyle w:val="TAC"/>
            </w:pPr>
          </w:p>
        </w:tc>
      </w:tr>
      <w:tr w:rsidR="00EE4664" w14:paraId="2EEF174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BC29F10" w14:textId="77777777" w:rsidR="00464105" w:rsidRDefault="00464105" w:rsidP="00464105">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45D0905"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2FE75A" w14:textId="2C278554"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B15B4"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0C6219"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1C2C66"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044A9" w14:textId="0332BD9D"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B6C7C2"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1A3870" w14:textId="3AA9B55D"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40E29"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CFFCE8" w14:textId="123B810B"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2B18"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650174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8E2C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158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A1AC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E31D7E" w14:textId="77777777" w:rsidR="00464105" w:rsidRDefault="00464105" w:rsidP="00464105">
            <w:pPr>
              <w:pStyle w:val="TAC"/>
            </w:pPr>
          </w:p>
        </w:tc>
      </w:tr>
      <w:tr w:rsidR="00EE4664" w14:paraId="7ACF3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55CFAF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4154A"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81AFF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983B5"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E87D3"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BD9805"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7DE716" w14:textId="0A53873F"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706CB"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6C5E60" w14:textId="1B9F80A9"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D97C3"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63FCAA" w14:textId="0FD245C3"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0E418"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29B3A7F"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81FE272" w14:textId="77777777" w:rsidR="00464105" w:rsidRDefault="00464105" w:rsidP="00464105">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4A3EEDC1"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B33E3BF" w14:textId="77777777" w:rsidR="00464105" w:rsidRDefault="00464105" w:rsidP="00464105">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0B50009" w14:textId="77777777" w:rsidR="00464105" w:rsidRDefault="00464105" w:rsidP="00464105">
            <w:pPr>
              <w:pStyle w:val="TAC"/>
            </w:pPr>
            <w:r>
              <w:t>100</w:t>
            </w:r>
          </w:p>
        </w:tc>
      </w:tr>
      <w:tr w:rsidR="00EE4664" w14:paraId="06DE11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95031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2B73"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23A72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F7A59"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958E9B"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8CCE30"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CEE746" w14:textId="41782ED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B281F"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8EEFDF" w14:textId="51179EFF"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52A35"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811830" w14:textId="10CAF740"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99054"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72A469"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1A1BF8" w14:textId="77777777" w:rsidR="00464105" w:rsidRDefault="00464105" w:rsidP="00464105">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62AFF267"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2F33642" w14:textId="77777777" w:rsidR="00464105" w:rsidRDefault="00464105" w:rsidP="00464105">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775377A" w14:textId="77777777" w:rsidR="00464105" w:rsidRDefault="00464105" w:rsidP="00464105">
            <w:pPr>
              <w:pStyle w:val="TAC"/>
            </w:pPr>
            <w:r>
              <w:t>100</w:t>
            </w:r>
          </w:p>
        </w:tc>
      </w:tr>
      <w:tr w:rsidR="00EE4664" w14:paraId="01CA63B3" w14:textId="77777777" w:rsidTr="00DA1F4F">
        <w:tc>
          <w:tcPr>
            <w:tcW w:w="0" w:type="auto"/>
            <w:vMerge w:val="restart"/>
            <w:tcBorders>
              <w:top w:val="single" w:sz="4" w:space="0" w:color="auto"/>
              <w:left w:val="single" w:sz="4" w:space="0" w:color="auto"/>
              <w:right w:val="single" w:sz="4" w:space="0" w:color="auto"/>
            </w:tcBorders>
            <w:vAlign w:val="center"/>
          </w:tcPr>
          <w:p w14:paraId="104B5401" w14:textId="77777777" w:rsidR="00464105" w:rsidRDefault="00464105" w:rsidP="00464105">
            <w:pPr>
              <w:pStyle w:val="TAC"/>
              <w:rPr>
                <w:highlight w:val="yellow"/>
              </w:rPr>
            </w:pPr>
            <w:r>
              <w:t>n46</w:t>
            </w:r>
          </w:p>
        </w:tc>
        <w:tc>
          <w:tcPr>
            <w:tcW w:w="0" w:type="auto"/>
            <w:tcBorders>
              <w:top w:val="single" w:sz="4" w:space="0" w:color="auto"/>
              <w:left w:val="single" w:sz="4" w:space="0" w:color="auto"/>
              <w:bottom w:val="single" w:sz="4" w:space="0" w:color="auto"/>
              <w:right w:val="single" w:sz="4" w:space="0" w:color="auto"/>
            </w:tcBorders>
            <w:vAlign w:val="center"/>
          </w:tcPr>
          <w:p w14:paraId="34E25C57"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6AFD55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0AFDF"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227C4D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B678B8"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41E8CF"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3C8D2F5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E8DF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787F97"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EC3954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395D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773E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638549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C71B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74826545"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73FD54" w14:textId="77777777" w:rsidR="00464105" w:rsidRDefault="00464105" w:rsidP="00464105">
            <w:pPr>
              <w:pStyle w:val="TAC"/>
            </w:pPr>
          </w:p>
        </w:tc>
      </w:tr>
      <w:tr w:rsidR="00EE4664" w14:paraId="654DBC41" w14:textId="77777777" w:rsidTr="00DA1F4F">
        <w:tc>
          <w:tcPr>
            <w:tcW w:w="0" w:type="auto"/>
            <w:vMerge/>
            <w:tcBorders>
              <w:left w:val="single" w:sz="4" w:space="0" w:color="auto"/>
              <w:right w:val="single" w:sz="4" w:space="0" w:color="auto"/>
            </w:tcBorders>
            <w:vAlign w:val="center"/>
          </w:tcPr>
          <w:p w14:paraId="4C5F77E2" w14:textId="77777777" w:rsidR="00464105" w:rsidRDefault="00464105" w:rsidP="00464105">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0586F93E"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261465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77817035"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BA8FC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A75C5"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AF4F46A"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4251451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3B71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3578D"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E29B8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58C0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6175"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CC988B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EABB3"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5DB5FC"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1B7B16" w14:textId="557C0892" w:rsidR="00464105" w:rsidRDefault="00464105" w:rsidP="00464105">
            <w:pPr>
              <w:pStyle w:val="TAC"/>
            </w:pPr>
          </w:p>
        </w:tc>
      </w:tr>
      <w:tr w:rsidR="00EE4664" w14:paraId="04237293" w14:textId="77777777" w:rsidTr="00DA1F4F">
        <w:tc>
          <w:tcPr>
            <w:tcW w:w="0" w:type="auto"/>
            <w:vMerge/>
            <w:tcBorders>
              <w:left w:val="single" w:sz="4" w:space="0" w:color="auto"/>
              <w:bottom w:val="single" w:sz="4" w:space="0" w:color="auto"/>
              <w:right w:val="single" w:sz="4" w:space="0" w:color="auto"/>
            </w:tcBorders>
            <w:vAlign w:val="center"/>
          </w:tcPr>
          <w:p w14:paraId="723BEB78" w14:textId="77777777" w:rsidR="00464105" w:rsidRDefault="00464105" w:rsidP="00464105">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7FC53CF9"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CC1095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FB282"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7BFFAA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F687A"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57F6A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F02F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1BFC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82843"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EDD77C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21497E7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64FCA"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AAFABB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B28DB"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143B14D4"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9AD67E" w14:textId="1261BD55" w:rsidR="00464105" w:rsidRDefault="00464105" w:rsidP="00464105">
            <w:pPr>
              <w:pStyle w:val="TAC"/>
            </w:pPr>
          </w:p>
        </w:tc>
      </w:tr>
      <w:tr w:rsidR="00EE4664" w14:paraId="09CEC4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EEF19DD" w14:textId="77777777" w:rsidR="00464105" w:rsidRDefault="00464105" w:rsidP="00464105">
            <w:pPr>
              <w:pStyle w:val="TAC"/>
              <w:rPr>
                <w:highlight w:val="yellow"/>
              </w:rPr>
            </w:pPr>
            <w:r>
              <w:t>n47</w:t>
            </w:r>
            <w:r>
              <w:rPr>
                <w:rFonts w:eastAsia="Malgun Gothic"/>
                <w:vertAlign w:val="superscript"/>
              </w:rPr>
              <w:t>11</w:t>
            </w:r>
          </w:p>
        </w:tc>
        <w:tc>
          <w:tcPr>
            <w:tcW w:w="0" w:type="auto"/>
            <w:tcBorders>
              <w:top w:val="single" w:sz="4" w:space="0" w:color="auto"/>
              <w:left w:val="single" w:sz="4" w:space="0" w:color="auto"/>
              <w:bottom w:val="single" w:sz="4" w:space="0" w:color="auto"/>
              <w:right w:val="single" w:sz="4" w:space="0" w:color="auto"/>
            </w:tcBorders>
            <w:vAlign w:val="center"/>
          </w:tcPr>
          <w:p w14:paraId="15C0106D"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42D09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9AE31"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AC462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BEA0E"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1F1B8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F5751"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75996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A5870"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6F82B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5E7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C02A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E17C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2409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0B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31E51" w14:textId="77777777" w:rsidR="00464105" w:rsidRDefault="00464105" w:rsidP="00464105">
            <w:pPr>
              <w:pStyle w:val="TAC"/>
            </w:pPr>
          </w:p>
        </w:tc>
      </w:tr>
      <w:tr w:rsidR="00EE4664" w14:paraId="11BFA11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C4E4EC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15C6C"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B3682F"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C1D2"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085A9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87A18"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C0D4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E57C4"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69AC7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0ABFF5"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72C23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28CC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EB15A"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694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94D9F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9F719"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96048" w14:textId="77777777" w:rsidR="00464105" w:rsidRDefault="00464105" w:rsidP="00464105">
            <w:pPr>
              <w:pStyle w:val="TAC"/>
            </w:pPr>
          </w:p>
        </w:tc>
      </w:tr>
      <w:tr w:rsidR="00EE4664" w14:paraId="1183B6E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F92ED20"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FF0AB"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E0965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3F5ED"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2E3DA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0A847"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449FD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57C43"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56CD8C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C60EBB"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830091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A1D3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06B2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3A8CC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7AC8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E3532B"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FA906E" w14:textId="77777777" w:rsidR="00464105" w:rsidRDefault="00464105" w:rsidP="00464105">
            <w:pPr>
              <w:pStyle w:val="TAC"/>
            </w:pPr>
          </w:p>
        </w:tc>
      </w:tr>
      <w:tr w:rsidR="00EE4664" w14:paraId="6936E4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50BDDBD" w14:textId="77777777" w:rsidR="00464105" w:rsidRDefault="00464105" w:rsidP="00464105">
            <w:pPr>
              <w:pStyle w:val="TAC"/>
            </w:pPr>
            <w:r>
              <w:t>n48</w:t>
            </w:r>
          </w:p>
        </w:tc>
        <w:tc>
          <w:tcPr>
            <w:tcW w:w="0" w:type="auto"/>
            <w:tcBorders>
              <w:top w:val="single" w:sz="4" w:space="0" w:color="auto"/>
              <w:left w:val="single" w:sz="4" w:space="0" w:color="auto"/>
              <w:bottom w:val="single" w:sz="4" w:space="0" w:color="auto"/>
              <w:right w:val="single" w:sz="4" w:space="0" w:color="auto"/>
            </w:tcBorders>
            <w:vAlign w:val="center"/>
          </w:tcPr>
          <w:p w14:paraId="334642C6"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97C78BA" w14:textId="77777777" w:rsidR="00464105" w:rsidRDefault="00464105" w:rsidP="00464105">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7304666"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096DD5"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C72F63"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71CC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C702E"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FF87C5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6D12C"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536E5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C9B8E"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5A866E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0C7B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9C35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CBF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91AD2" w14:textId="77777777" w:rsidR="00464105" w:rsidRDefault="00464105" w:rsidP="00464105">
            <w:pPr>
              <w:pStyle w:val="TAC"/>
            </w:pPr>
          </w:p>
        </w:tc>
      </w:tr>
      <w:tr w:rsidR="00EE4664" w14:paraId="1A22909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9F43F4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C401D"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A470B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56165"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F620A7"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4F9304"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8C7CCF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E97F0"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E7B03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052FA"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F5BF36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55AD6"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6DCA81DB" w14:textId="77777777" w:rsidR="00464105" w:rsidRDefault="00464105" w:rsidP="00464105">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CE49EA8" w14:textId="77777777" w:rsidR="00464105" w:rsidRDefault="00464105" w:rsidP="00464105">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9A73C51" w14:textId="77777777" w:rsidR="00464105" w:rsidRDefault="00464105" w:rsidP="00464105">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FC1CC7C" w14:textId="77777777" w:rsidR="00464105" w:rsidRDefault="00464105" w:rsidP="00464105">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28CEA1D1" w14:textId="77777777" w:rsidR="00464105" w:rsidRDefault="00464105" w:rsidP="00464105">
            <w:pPr>
              <w:pStyle w:val="TAC"/>
            </w:pPr>
            <w:r>
              <w:t>100</w:t>
            </w:r>
            <w:r>
              <w:rPr>
                <w:vertAlign w:val="superscript"/>
              </w:rPr>
              <w:t>8</w:t>
            </w:r>
          </w:p>
        </w:tc>
      </w:tr>
      <w:tr w:rsidR="00EE4664" w14:paraId="4C2273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B10C2A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82815"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F675F0"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73687"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93B7AE"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A517E"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5535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A5711"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5AFEB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9AC22"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67D7A6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DAA64"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0EAA99" w14:textId="77777777" w:rsidR="00464105" w:rsidRDefault="00464105" w:rsidP="00464105">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CB39B7A" w14:textId="77777777" w:rsidR="00464105" w:rsidRDefault="00464105" w:rsidP="00464105">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16086BC" w14:textId="77777777" w:rsidR="00464105" w:rsidRDefault="00464105" w:rsidP="00464105">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F1DDE53" w14:textId="77777777" w:rsidR="00464105" w:rsidRDefault="00464105" w:rsidP="00464105">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7E6CBBA" w14:textId="77777777" w:rsidR="00464105" w:rsidRDefault="00464105" w:rsidP="00464105">
            <w:pPr>
              <w:pStyle w:val="TAC"/>
            </w:pPr>
            <w:r>
              <w:t>100</w:t>
            </w:r>
            <w:r>
              <w:rPr>
                <w:vertAlign w:val="superscript"/>
              </w:rPr>
              <w:t>8</w:t>
            </w:r>
          </w:p>
        </w:tc>
      </w:tr>
      <w:tr w:rsidR="00EE4664" w14:paraId="7C38536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0B74E39" w14:textId="77777777" w:rsidR="004A644B" w:rsidRDefault="004A644B" w:rsidP="004A644B">
            <w:pPr>
              <w:pStyle w:val="TAC"/>
            </w:pPr>
            <w:r>
              <w:t>n50</w:t>
            </w:r>
          </w:p>
        </w:tc>
        <w:tc>
          <w:tcPr>
            <w:tcW w:w="0" w:type="auto"/>
            <w:tcBorders>
              <w:top w:val="single" w:sz="4" w:space="0" w:color="auto"/>
              <w:left w:val="single" w:sz="4" w:space="0" w:color="auto"/>
              <w:bottom w:val="single" w:sz="4" w:space="0" w:color="auto"/>
              <w:right w:val="single" w:sz="4" w:space="0" w:color="auto"/>
            </w:tcBorders>
            <w:vAlign w:val="center"/>
          </w:tcPr>
          <w:p w14:paraId="7340B96B"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164079" w14:textId="77777777" w:rsidR="004A644B" w:rsidRDefault="004A644B" w:rsidP="004A644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1B42C84"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1C6D2A"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94BA5B"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BDDD3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DC94F8" w14:textId="73E649CE"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BCFF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57FA8"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AF3CD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D60F7"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3DB64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7884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30F1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79BC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0361B" w14:textId="77777777" w:rsidR="004A644B" w:rsidRDefault="004A644B" w:rsidP="004A644B">
            <w:pPr>
              <w:pStyle w:val="TAC"/>
            </w:pPr>
          </w:p>
        </w:tc>
      </w:tr>
      <w:tr w:rsidR="00EE4664" w14:paraId="6F71D46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7E41C4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D16C6"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FF7B0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E9D5E"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4880E57"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9B0EB9"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90B7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70A54" w14:textId="64AA6B4E"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246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5BF90"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F2D4F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1303F"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404A7FF"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ADA39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9123F" w14:textId="77777777" w:rsidR="004A644B" w:rsidRDefault="004A644B" w:rsidP="004A644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2EDDE8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F4474" w14:textId="77777777" w:rsidR="004A644B" w:rsidRDefault="004A644B" w:rsidP="004A644B">
            <w:pPr>
              <w:pStyle w:val="TAC"/>
            </w:pPr>
          </w:p>
        </w:tc>
      </w:tr>
      <w:tr w:rsidR="00EE4664" w14:paraId="44BCEDA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EE717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31055"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678B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1537A"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8C5119"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102DDB"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8BC1B7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6E6F8" w14:textId="78E378C2"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952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1E9F0"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285DE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725DC"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6643294"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CF5207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A9699" w14:textId="77777777" w:rsidR="004A644B" w:rsidRDefault="004A644B" w:rsidP="004A644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A035B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86D11" w14:textId="77777777" w:rsidR="004A644B" w:rsidRDefault="004A644B" w:rsidP="004A644B">
            <w:pPr>
              <w:pStyle w:val="TAC"/>
            </w:pPr>
          </w:p>
        </w:tc>
      </w:tr>
      <w:tr w:rsidR="00EE4664" w14:paraId="3B57098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EF52C22" w14:textId="77777777" w:rsidR="004A644B" w:rsidRDefault="004A644B" w:rsidP="004A644B">
            <w:pPr>
              <w:pStyle w:val="TAC"/>
            </w:pPr>
            <w:r>
              <w:t>n51</w:t>
            </w:r>
          </w:p>
        </w:tc>
        <w:tc>
          <w:tcPr>
            <w:tcW w:w="0" w:type="auto"/>
            <w:tcBorders>
              <w:top w:val="single" w:sz="4" w:space="0" w:color="auto"/>
              <w:left w:val="single" w:sz="4" w:space="0" w:color="auto"/>
              <w:bottom w:val="single" w:sz="4" w:space="0" w:color="auto"/>
              <w:right w:val="single" w:sz="4" w:space="0" w:color="auto"/>
            </w:tcBorders>
            <w:vAlign w:val="center"/>
          </w:tcPr>
          <w:p w14:paraId="3EAAC462"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83CA7A3" w14:textId="77777777" w:rsidR="004A644B" w:rsidRDefault="004A644B" w:rsidP="004A644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F7EF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6596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10BC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E9E9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644D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BEB6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2E5E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540B733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4FCEB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9EBC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69B4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F4A1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AD5D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C94488" w14:textId="77777777" w:rsidR="004A644B" w:rsidRDefault="004A644B" w:rsidP="004A644B">
            <w:pPr>
              <w:pStyle w:val="TAC"/>
            </w:pPr>
          </w:p>
        </w:tc>
      </w:tr>
      <w:tr w:rsidR="00EE4664" w14:paraId="06506C4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516082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17F7"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458170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744A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91727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20B9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569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761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0E94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341D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5F7162D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E8CEF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951F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A685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C15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71A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400D3" w14:textId="77777777" w:rsidR="004A644B" w:rsidRDefault="004A644B" w:rsidP="004A644B">
            <w:pPr>
              <w:pStyle w:val="TAC"/>
            </w:pPr>
          </w:p>
        </w:tc>
      </w:tr>
      <w:tr w:rsidR="00EE4664" w14:paraId="33B00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656C08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4C1A0"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224F50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83E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F6FE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4D36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DD74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88A9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AC8B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2A49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351110B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B30F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36B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DE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A436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8050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4E19D" w14:textId="77777777" w:rsidR="004A644B" w:rsidRDefault="004A644B" w:rsidP="004A644B">
            <w:pPr>
              <w:pStyle w:val="TAC"/>
            </w:pPr>
          </w:p>
        </w:tc>
      </w:tr>
      <w:tr w:rsidR="00EE4664" w14:paraId="214BFAC5" w14:textId="77777777" w:rsidTr="00DA1F4F">
        <w:tc>
          <w:tcPr>
            <w:tcW w:w="0" w:type="auto"/>
            <w:vMerge w:val="restart"/>
            <w:tcBorders>
              <w:top w:val="single" w:sz="4" w:space="0" w:color="auto"/>
              <w:left w:val="single" w:sz="4" w:space="0" w:color="auto"/>
              <w:right w:val="single" w:sz="4" w:space="0" w:color="auto"/>
            </w:tcBorders>
            <w:vAlign w:val="center"/>
          </w:tcPr>
          <w:p w14:paraId="03F8C8C3" w14:textId="77777777" w:rsidR="004A644B" w:rsidRDefault="004A644B" w:rsidP="004A644B">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tcPr>
          <w:p w14:paraId="7A3A8E05"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6743F6" w14:textId="77777777" w:rsidR="004A644B" w:rsidRDefault="004A644B" w:rsidP="004A644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BA70ECF"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EFD7E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3A249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B6C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7D5D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4691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36C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25F141C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5944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6A45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9A6B3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F711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1AEC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C0AEE" w14:textId="77777777" w:rsidR="004A644B" w:rsidRDefault="004A644B" w:rsidP="004A644B">
            <w:pPr>
              <w:pStyle w:val="TAC"/>
            </w:pPr>
          </w:p>
        </w:tc>
      </w:tr>
      <w:tr w:rsidR="00EE4664" w14:paraId="228BF4BB" w14:textId="77777777" w:rsidTr="00DA1F4F">
        <w:tc>
          <w:tcPr>
            <w:tcW w:w="0" w:type="auto"/>
            <w:vMerge/>
            <w:tcBorders>
              <w:left w:val="single" w:sz="4" w:space="0" w:color="auto"/>
              <w:right w:val="single" w:sz="4" w:space="0" w:color="auto"/>
            </w:tcBorders>
            <w:vAlign w:val="center"/>
          </w:tcPr>
          <w:p w14:paraId="7AE014C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A25DC"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DB1D4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FC52E"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3C292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378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61E9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F18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9E4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40CE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0A3F42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A666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858A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D346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0A01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BA86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7EA14" w14:textId="77777777" w:rsidR="004A644B" w:rsidRDefault="004A644B" w:rsidP="004A644B">
            <w:pPr>
              <w:pStyle w:val="TAC"/>
            </w:pPr>
          </w:p>
        </w:tc>
      </w:tr>
      <w:tr w:rsidR="00EE4664" w14:paraId="5E1DCF86" w14:textId="77777777" w:rsidTr="00DA1F4F">
        <w:tc>
          <w:tcPr>
            <w:tcW w:w="0" w:type="auto"/>
            <w:vMerge/>
            <w:tcBorders>
              <w:left w:val="single" w:sz="4" w:space="0" w:color="auto"/>
              <w:bottom w:val="single" w:sz="4" w:space="0" w:color="auto"/>
              <w:right w:val="single" w:sz="4" w:space="0" w:color="auto"/>
            </w:tcBorders>
            <w:vAlign w:val="center"/>
          </w:tcPr>
          <w:p w14:paraId="6E38805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FDA8E"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902A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61523"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55DA8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D156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BF32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0E7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7683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4DBA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31CC0DF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12E5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CEAB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495F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AF7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F4B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5C62" w14:textId="77777777" w:rsidR="004A644B" w:rsidRDefault="004A644B" w:rsidP="004A644B">
            <w:pPr>
              <w:pStyle w:val="TAC"/>
            </w:pPr>
          </w:p>
        </w:tc>
      </w:tr>
      <w:tr w:rsidR="00EE4664" w14:paraId="20CA9DC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8AF432A" w14:textId="77777777" w:rsidR="005F4A2E" w:rsidRDefault="005F4A2E" w:rsidP="005F4A2E">
            <w:pPr>
              <w:pStyle w:val="TAC"/>
            </w:pPr>
            <w:r>
              <w:t>n65</w:t>
            </w:r>
          </w:p>
        </w:tc>
        <w:tc>
          <w:tcPr>
            <w:tcW w:w="0" w:type="auto"/>
            <w:tcBorders>
              <w:top w:val="single" w:sz="4" w:space="0" w:color="auto"/>
              <w:left w:val="single" w:sz="4" w:space="0" w:color="auto"/>
              <w:bottom w:val="single" w:sz="4" w:space="0" w:color="auto"/>
              <w:right w:val="single" w:sz="4" w:space="0" w:color="auto"/>
            </w:tcBorders>
            <w:vAlign w:val="center"/>
          </w:tcPr>
          <w:p w14:paraId="36B062EC"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7CFC836" w14:textId="77777777" w:rsidR="005F4A2E" w:rsidRDefault="005F4A2E" w:rsidP="005F4A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40763D"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4EBF5"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DD021F"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A7639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42F1"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8DC0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0E1FD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1AE9058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6C8C3" w14:textId="39841DAD"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D0D92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8626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3AEB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3274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7C057" w14:textId="77777777" w:rsidR="005F4A2E" w:rsidRDefault="005F4A2E" w:rsidP="005F4A2E">
            <w:pPr>
              <w:pStyle w:val="TAC"/>
            </w:pPr>
          </w:p>
        </w:tc>
      </w:tr>
      <w:tr w:rsidR="00EE4664" w14:paraId="6468C5D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812A7E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09BB2" w14:textId="77777777" w:rsidR="005F4A2E" w:rsidRDefault="005F4A2E" w:rsidP="005F4A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E21AD6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6ACB9"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D20A8"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7A92A4"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586D9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1867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11F3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71E4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1C31647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7AE1A" w14:textId="1C734AE5"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0EEDD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C82FF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E6150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09F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A4C4" w14:textId="77777777" w:rsidR="005F4A2E" w:rsidRDefault="005F4A2E" w:rsidP="005F4A2E">
            <w:pPr>
              <w:pStyle w:val="TAC"/>
            </w:pPr>
          </w:p>
        </w:tc>
      </w:tr>
      <w:tr w:rsidR="00EE4664" w14:paraId="1C12B606"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27AFD1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BF401" w14:textId="77777777" w:rsidR="005F4A2E" w:rsidRDefault="005F4A2E" w:rsidP="005F4A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DCC15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25E40"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16C53F"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99CF70"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B7D573"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48DD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2750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6EF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0F5B654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A3E2C" w14:textId="0E0CECE4"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3FF9D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0C7D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F13A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24011"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0A7D0" w14:textId="77777777" w:rsidR="005F4A2E" w:rsidRDefault="005F4A2E" w:rsidP="005F4A2E">
            <w:pPr>
              <w:pStyle w:val="TAC"/>
            </w:pPr>
          </w:p>
        </w:tc>
      </w:tr>
      <w:tr w:rsidR="00EE4664" w14:paraId="7E03619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4DDC765" w14:textId="77777777" w:rsidR="005F4A2E" w:rsidRDefault="005F4A2E" w:rsidP="005F4A2E">
            <w:pPr>
              <w:pStyle w:val="TAC"/>
            </w:pPr>
            <w:r>
              <w:t>n66</w:t>
            </w:r>
          </w:p>
        </w:tc>
        <w:tc>
          <w:tcPr>
            <w:tcW w:w="0" w:type="auto"/>
            <w:tcBorders>
              <w:top w:val="single" w:sz="4" w:space="0" w:color="auto"/>
              <w:left w:val="single" w:sz="4" w:space="0" w:color="auto"/>
              <w:bottom w:val="single" w:sz="4" w:space="0" w:color="auto"/>
              <w:right w:val="single" w:sz="4" w:space="0" w:color="auto"/>
            </w:tcBorders>
            <w:vAlign w:val="center"/>
          </w:tcPr>
          <w:p w14:paraId="1B371E8C"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9BA4D2" w14:textId="77777777" w:rsidR="005F4A2E" w:rsidRDefault="005F4A2E" w:rsidP="005F4A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A0EDC76"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2C8258"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1913DE3"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001817"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AA8F00A"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E0D86A0" w14:textId="25F95A3B"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27D8A"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C71A09" w14:textId="0E69C8A2"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E8B5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4215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F919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24F23"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D2CB6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21885" w14:textId="77777777" w:rsidR="005F4A2E" w:rsidRDefault="005F4A2E" w:rsidP="005F4A2E">
            <w:pPr>
              <w:pStyle w:val="TAC"/>
            </w:pPr>
          </w:p>
        </w:tc>
      </w:tr>
      <w:tr w:rsidR="00EE4664" w14:paraId="71D11F1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2C384F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0F10B" w14:textId="77777777" w:rsidR="005F4A2E" w:rsidRDefault="005F4A2E" w:rsidP="005F4A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7BBE96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59C97"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850F9D"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B4F42B"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07F274"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EED4E5E"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E43A4D" w14:textId="373374B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9D60C2"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695C294" w14:textId="51281C22"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661E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6FFB0"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BC6D2"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755D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59E2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13813" w14:textId="77777777" w:rsidR="005F4A2E" w:rsidRDefault="005F4A2E" w:rsidP="005F4A2E">
            <w:pPr>
              <w:pStyle w:val="TAC"/>
            </w:pPr>
          </w:p>
        </w:tc>
      </w:tr>
      <w:tr w:rsidR="00EE4664" w14:paraId="59A1FF7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EA3C98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6C476" w14:textId="77777777" w:rsidR="005F4A2E" w:rsidRDefault="005F4A2E" w:rsidP="005F4A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35BD84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0DE9"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736FA0"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8E07A4"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C81976"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859983"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55F01AC" w14:textId="53E3750E"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CFD71C"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87C2CC7" w14:textId="4A6D55DE"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EC5CD"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73EC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81766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8E44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B3A5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AB3D6" w14:textId="77777777" w:rsidR="005F4A2E" w:rsidRDefault="005F4A2E" w:rsidP="005F4A2E">
            <w:pPr>
              <w:pStyle w:val="TAC"/>
            </w:pPr>
          </w:p>
        </w:tc>
      </w:tr>
      <w:tr w:rsidR="00ED0208" w14:paraId="6BDC3B2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6D279A2" w14:textId="77777777" w:rsidR="00ED0208" w:rsidRDefault="00ED0208" w:rsidP="00ED0208">
            <w:pPr>
              <w:pStyle w:val="TAC"/>
            </w:pPr>
            <w:r>
              <w:t>n70</w:t>
            </w:r>
          </w:p>
        </w:tc>
        <w:tc>
          <w:tcPr>
            <w:tcW w:w="0" w:type="auto"/>
            <w:tcBorders>
              <w:top w:val="single" w:sz="4" w:space="0" w:color="auto"/>
              <w:left w:val="single" w:sz="4" w:space="0" w:color="auto"/>
              <w:bottom w:val="single" w:sz="4" w:space="0" w:color="auto"/>
              <w:right w:val="single" w:sz="4" w:space="0" w:color="auto"/>
            </w:tcBorders>
            <w:vAlign w:val="center"/>
          </w:tcPr>
          <w:p w14:paraId="439109E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6AD47"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2A2510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0AC03A"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D2646"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F32148F"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F4B96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C83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B00E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24DA3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85AD8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EF9F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793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3C5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E1A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1E49D" w14:textId="77777777" w:rsidR="00ED0208" w:rsidRDefault="00ED0208" w:rsidP="00ED0208">
            <w:pPr>
              <w:pStyle w:val="TAC"/>
            </w:pPr>
          </w:p>
        </w:tc>
      </w:tr>
      <w:tr w:rsidR="00ED0208" w14:paraId="10B9D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D6BC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E2FB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47954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7F83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5BA66D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073E0A"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FE3BE81"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02F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C57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847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77545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9B5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BC6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D0D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9AC0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190D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7D808F" w14:textId="77777777" w:rsidR="00ED0208" w:rsidRDefault="00ED0208" w:rsidP="00ED0208">
            <w:pPr>
              <w:pStyle w:val="TAC"/>
            </w:pPr>
          </w:p>
        </w:tc>
      </w:tr>
      <w:tr w:rsidR="00ED0208" w14:paraId="6BCFF28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490E6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1D36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9480D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4337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A7684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580B8F"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AC06DC1"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33F41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F3A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3C0E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C0B27B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E94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CA5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A522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E2D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12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AA95C" w14:textId="77777777" w:rsidR="00ED0208" w:rsidRDefault="00ED0208" w:rsidP="00ED0208">
            <w:pPr>
              <w:pStyle w:val="TAC"/>
            </w:pPr>
          </w:p>
        </w:tc>
      </w:tr>
      <w:tr w:rsidR="00ED0208" w14:paraId="78DE3799" w14:textId="77777777" w:rsidTr="00583947">
        <w:tc>
          <w:tcPr>
            <w:tcW w:w="0" w:type="auto"/>
            <w:vMerge w:val="restart"/>
            <w:tcBorders>
              <w:top w:val="single" w:sz="4" w:space="0" w:color="auto"/>
              <w:left w:val="single" w:sz="4" w:space="0" w:color="auto"/>
              <w:bottom w:val="single" w:sz="4" w:space="0" w:color="auto"/>
              <w:right w:val="single" w:sz="4" w:space="0" w:color="auto"/>
            </w:tcBorders>
            <w:vAlign w:val="center"/>
          </w:tcPr>
          <w:p w14:paraId="23982985" w14:textId="77777777" w:rsidR="00ED0208" w:rsidRDefault="00ED0208" w:rsidP="00ED0208">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tcPr>
          <w:p w14:paraId="1F7D8C3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77E21C"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82A096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B7042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2799FE"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394BA434" w14:textId="330A183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5E72D58" w14:textId="2E10C03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0C34344" w14:textId="220814C6"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847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8D4D0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CFC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714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546B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9ADD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C8C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BA7B9" w14:textId="77777777" w:rsidR="00ED0208" w:rsidRDefault="00ED0208" w:rsidP="00ED0208">
            <w:pPr>
              <w:pStyle w:val="TAC"/>
            </w:pPr>
          </w:p>
        </w:tc>
      </w:tr>
      <w:tr w:rsidR="00ED0208" w14:paraId="4D3C39AC" w14:textId="77777777" w:rsidTr="00583947">
        <w:tc>
          <w:tcPr>
            <w:tcW w:w="0" w:type="auto"/>
            <w:vMerge/>
            <w:tcBorders>
              <w:top w:val="single" w:sz="4" w:space="0" w:color="auto"/>
              <w:left w:val="single" w:sz="4" w:space="0" w:color="auto"/>
              <w:bottom w:val="single" w:sz="4" w:space="0" w:color="auto"/>
              <w:right w:val="single" w:sz="4" w:space="0" w:color="auto"/>
            </w:tcBorders>
            <w:vAlign w:val="center"/>
          </w:tcPr>
          <w:p w14:paraId="0007EF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E8DB3"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3EE06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37E6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84E4B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546721B"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5A944FCC" w14:textId="6273D363"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6C624B9" w14:textId="4E2B002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A7B77FD" w14:textId="145670D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1A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476CE1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DDF4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FCE3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AD54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876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79E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AC2B3" w14:textId="77777777" w:rsidR="00ED0208" w:rsidRDefault="00ED0208" w:rsidP="00ED0208">
            <w:pPr>
              <w:pStyle w:val="TAC"/>
            </w:pPr>
          </w:p>
        </w:tc>
      </w:tr>
      <w:tr w:rsidR="00ED0208" w14:paraId="0B5651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A7D63D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CC9B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38410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8685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92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F59A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3F4B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3F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8EA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D11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DA688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7D4D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CCE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D91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2BB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D097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0A491" w14:textId="77777777" w:rsidR="00ED0208" w:rsidRDefault="00ED0208" w:rsidP="00ED0208">
            <w:pPr>
              <w:pStyle w:val="TAC"/>
            </w:pPr>
          </w:p>
        </w:tc>
      </w:tr>
      <w:tr w:rsidR="00ED0208" w14:paraId="56BC553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9845AD5" w14:textId="77777777" w:rsidR="00ED0208" w:rsidRDefault="00ED0208" w:rsidP="00ED0208">
            <w:pPr>
              <w:pStyle w:val="TAC"/>
            </w:pPr>
            <w:r>
              <w:t>n74</w:t>
            </w:r>
          </w:p>
        </w:tc>
        <w:tc>
          <w:tcPr>
            <w:tcW w:w="0" w:type="auto"/>
            <w:tcBorders>
              <w:top w:val="single" w:sz="4" w:space="0" w:color="auto"/>
              <w:left w:val="single" w:sz="4" w:space="0" w:color="auto"/>
              <w:bottom w:val="single" w:sz="4" w:space="0" w:color="auto"/>
              <w:right w:val="single" w:sz="4" w:space="0" w:color="auto"/>
            </w:tcBorders>
            <w:vAlign w:val="center"/>
          </w:tcPr>
          <w:p w14:paraId="359D5C7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F13F2F"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211D4E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20774F"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8DD4C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2806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F9F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567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940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15B52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949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94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7B6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716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9496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4121D9" w14:textId="77777777" w:rsidR="00ED0208" w:rsidRDefault="00ED0208" w:rsidP="00ED0208">
            <w:pPr>
              <w:pStyle w:val="TAC"/>
            </w:pPr>
          </w:p>
        </w:tc>
      </w:tr>
      <w:tr w:rsidR="00ED0208" w14:paraId="7621CD9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1E72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2F053"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29A74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006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9CA94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72EC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9AF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058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286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941D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0F045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767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CCC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36D2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51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0F2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ABAEC" w14:textId="77777777" w:rsidR="00ED0208" w:rsidRDefault="00ED0208" w:rsidP="00ED0208">
            <w:pPr>
              <w:pStyle w:val="TAC"/>
            </w:pPr>
          </w:p>
        </w:tc>
      </w:tr>
      <w:tr w:rsidR="00ED0208" w14:paraId="0E75D5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DA171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4AE64"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492EE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172A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27A3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A6AFF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B88D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20B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0EA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F1B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44F6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363A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397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53B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889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739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9B220B" w14:textId="77777777" w:rsidR="00ED0208" w:rsidRDefault="00ED0208" w:rsidP="00ED0208">
            <w:pPr>
              <w:pStyle w:val="TAC"/>
            </w:pPr>
          </w:p>
        </w:tc>
      </w:tr>
      <w:tr w:rsidR="00ED0208" w14:paraId="6010FE0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980806E" w14:textId="77777777" w:rsidR="00ED0208" w:rsidRDefault="00ED0208" w:rsidP="00ED0208">
            <w:pPr>
              <w:pStyle w:val="TAC"/>
            </w:pPr>
            <w:r>
              <w:t>n75</w:t>
            </w:r>
          </w:p>
        </w:tc>
        <w:tc>
          <w:tcPr>
            <w:tcW w:w="0" w:type="auto"/>
            <w:tcBorders>
              <w:top w:val="single" w:sz="4" w:space="0" w:color="auto"/>
              <w:left w:val="single" w:sz="4" w:space="0" w:color="auto"/>
              <w:bottom w:val="single" w:sz="4" w:space="0" w:color="auto"/>
              <w:right w:val="single" w:sz="4" w:space="0" w:color="auto"/>
            </w:tcBorders>
            <w:vAlign w:val="center"/>
          </w:tcPr>
          <w:p w14:paraId="31CBEEA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904035"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FC178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1F940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7D8484"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9517E7D" w14:textId="20E8951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66A4" w14:textId="15AB3D1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6464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75181" w14:textId="655255C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8AEA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64DE7" w14:textId="22B140E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792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9C59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15ED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EDB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50B57" w14:textId="77777777" w:rsidR="00ED0208" w:rsidRDefault="00ED0208" w:rsidP="00ED0208">
            <w:pPr>
              <w:pStyle w:val="TAC"/>
            </w:pPr>
          </w:p>
        </w:tc>
      </w:tr>
      <w:tr w:rsidR="00ED0208" w14:paraId="440B502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6EDD1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ABA2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114027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EA39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C57E1E"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83FE3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BC8275" w14:textId="0514C68D"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5B3B9" w14:textId="0911CBC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C854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0253DB" w14:textId="0AC2EF0E"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257C8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6D5AB" w14:textId="73599F2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FDD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BDCE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6652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E78A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6CB20" w14:textId="77777777" w:rsidR="00ED0208" w:rsidRDefault="00ED0208" w:rsidP="00ED0208">
            <w:pPr>
              <w:pStyle w:val="TAC"/>
            </w:pPr>
          </w:p>
        </w:tc>
      </w:tr>
      <w:tr w:rsidR="00ED0208" w14:paraId="308C7CD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10EFD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3130F0"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2F42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9435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70853D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84472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AA6EEC" w14:textId="503CC9A1"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E1FB6" w14:textId="4710138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C36A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65685" w14:textId="4ECB284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4F201F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20573" w14:textId="62D4B84E"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7C0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FD0F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3650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65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6F973" w14:textId="77777777" w:rsidR="00ED0208" w:rsidRDefault="00ED0208" w:rsidP="00ED0208">
            <w:pPr>
              <w:pStyle w:val="TAC"/>
            </w:pPr>
          </w:p>
        </w:tc>
      </w:tr>
      <w:tr w:rsidR="00ED0208" w14:paraId="25F73DEE"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89DB8DE" w14:textId="77777777" w:rsidR="00ED0208" w:rsidRDefault="00ED0208" w:rsidP="00ED0208">
            <w:pPr>
              <w:pStyle w:val="TAC"/>
            </w:pPr>
            <w:r>
              <w:t>n76</w:t>
            </w:r>
          </w:p>
        </w:tc>
        <w:tc>
          <w:tcPr>
            <w:tcW w:w="0" w:type="auto"/>
            <w:tcBorders>
              <w:top w:val="single" w:sz="4" w:space="0" w:color="auto"/>
              <w:left w:val="single" w:sz="4" w:space="0" w:color="auto"/>
              <w:bottom w:val="single" w:sz="4" w:space="0" w:color="auto"/>
              <w:right w:val="single" w:sz="4" w:space="0" w:color="auto"/>
            </w:tcBorders>
            <w:vAlign w:val="center"/>
          </w:tcPr>
          <w:p w14:paraId="75C9ED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97BB60"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FC3FC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283A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8D5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FC4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8EA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37C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5D5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0D2C9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8DBC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ABE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2E7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A03D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52AF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CD513" w14:textId="77777777" w:rsidR="00ED0208" w:rsidRDefault="00ED0208" w:rsidP="00ED0208">
            <w:pPr>
              <w:pStyle w:val="TAC"/>
            </w:pPr>
          </w:p>
        </w:tc>
      </w:tr>
      <w:tr w:rsidR="00ED0208" w14:paraId="5331F8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90F890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8F33E"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66844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0F23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396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372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F3A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138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243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C15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9352F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6FC8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4D1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329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AEF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89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2CD11" w14:textId="77777777" w:rsidR="00ED0208" w:rsidRDefault="00ED0208" w:rsidP="00ED0208">
            <w:pPr>
              <w:pStyle w:val="TAC"/>
            </w:pPr>
          </w:p>
        </w:tc>
      </w:tr>
      <w:tr w:rsidR="00ED0208" w14:paraId="4D27653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16C2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33DD6"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E083B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06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737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8844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B5E9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899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A2B4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AC59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5A1AC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2FD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54F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A4A3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CBD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40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89C0C" w14:textId="77777777" w:rsidR="00ED0208" w:rsidRDefault="00ED0208" w:rsidP="00ED0208">
            <w:pPr>
              <w:pStyle w:val="TAC"/>
            </w:pPr>
          </w:p>
        </w:tc>
      </w:tr>
      <w:tr w:rsidR="00ED0208" w14:paraId="2B6B5D3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B635F59" w14:textId="77777777" w:rsidR="00ED0208" w:rsidRDefault="00ED0208" w:rsidP="00ED0208">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E4DCE2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EA42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F97EE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874E7F"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DB366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C2E635"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D06627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FC0F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0ED0D"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7F2E2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4DC6A"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E8BB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F0EE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B53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941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BCCC4" w14:textId="77777777" w:rsidR="00ED0208" w:rsidRDefault="00ED0208" w:rsidP="00ED0208">
            <w:pPr>
              <w:pStyle w:val="TAC"/>
            </w:pPr>
          </w:p>
        </w:tc>
      </w:tr>
      <w:tr w:rsidR="00ED0208" w14:paraId="4E2DF4B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0E3AA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13879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D45A2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7DCE6"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3240F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F4172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292CED"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1AD606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35752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DECE9"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466E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2A55F"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C5EF225"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17C5DF8"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2DB58E"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39AE6D8" w14:textId="77777777" w:rsidR="00ED0208" w:rsidRDefault="00ED0208" w:rsidP="00ED020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896D9C9" w14:textId="77777777" w:rsidR="00ED0208" w:rsidRDefault="00ED0208" w:rsidP="00ED0208">
            <w:pPr>
              <w:pStyle w:val="TAC"/>
            </w:pPr>
            <w:r>
              <w:t>100</w:t>
            </w:r>
          </w:p>
        </w:tc>
      </w:tr>
      <w:tr w:rsidR="00ED0208" w14:paraId="23E08E5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4131F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1079A"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7D8D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A244C"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D0F4CB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FF6299"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765821"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1FCDF1"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2C7C3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A9A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C6D9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A5777B"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EE588D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BF942C"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EA41D5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905BB9C" w14:textId="77777777" w:rsidR="00ED0208" w:rsidRDefault="00ED0208" w:rsidP="00ED020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FB545E" w14:textId="77777777" w:rsidR="00ED0208" w:rsidRDefault="00ED0208" w:rsidP="00ED0208">
            <w:pPr>
              <w:pStyle w:val="TAC"/>
            </w:pPr>
            <w:r>
              <w:t>100</w:t>
            </w:r>
          </w:p>
        </w:tc>
      </w:tr>
      <w:tr w:rsidR="00ED0208" w14:paraId="7E558B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8C25522" w14:textId="77777777" w:rsidR="00ED0208" w:rsidRDefault="00ED0208" w:rsidP="00ED0208">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248E0E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0E8D8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D7FD1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14CC7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405A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088F7FC"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9E5A2F"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2F69C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FF6FA"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12D26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1E7D60"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5BCC2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B1D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31F0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141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F10D4" w14:textId="77777777" w:rsidR="00ED0208" w:rsidRDefault="00ED0208" w:rsidP="00ED0208">
            <w:pPr>
              <w:pStyle w:val="TAC"/>
            </w:pPr>
          </w:p>
        </w:tc>
      </w:tr>
      <w:tr w:rsidR="00ED0208" w14:paraId="62F844A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2CEE82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D543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84D4B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056CE"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56EE1C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D8379C"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DA0482"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EBC8D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84C33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42BA8E"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FB80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76C678"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4A8CD07"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ACE3A70"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4A4E408"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4CCDECC"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528C146C" w14:textId="77777777" w:rsidR="00ED0208" w:rsidRDefault="00ED0208" w:rsidP="00ED0208">
            <w:pPr>
              <w:pStyle w:val="TAC"/>
            </w:pPr>
            <w:r>
              <w:t>100</w:t>
            </w:r>
          </w:p>
        </w:tc>
      </w:tr>
      <w:tr w:rsidR="00ED0208" w14:paraId="46D22A4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96FB2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EC40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A837E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FA6E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F01FE1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7CEDCD"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BBB593"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31BC0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806C9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74FFF1"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8B9C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21C41"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02983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F96756E"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23FC09"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188E7DE"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342092" w14:textId="77777777" w:rsidR="00ED0208" w:rsidRDefault="00ED0208" w:rsidP="00ED0208">
            <w:pPr>
              <w:pStyle w:val="TAC"/>
            </w:pPr>
            <w:r>
              <w:t>100</w:t>
            </w:r>
          </w:p>
        </w:tc>
      </w:tr>
      <w:tr w:rsidR="00ED0208" w14:paraId="570DC4E7"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7ABAF59" w14:textId="77777777" w:rsidR="00ED0208" w:rsidRDefault="00ED0208" w:rsidP="00ED0208">
            <w:pPr>
              <w:pStyle w:val="TAC"/>
              <w:rPr>
                <w:rFonts w:eastAsia="SimSun"/>
                <w:lang w:val="en-US" w:eastAsia="zh-CN"/>
              </w:rPr>
            </w:pPr>
            <w:r>
              <w:t>n79</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72917E"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4476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7F08EA"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85B5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E93F9"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1FFADC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A3137" w14:textId="4AA915C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FECB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FE906"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EFB822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BD702F"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B8576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6FB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E0D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1D1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F1D1" w14:textId="77777777" w:rsidR="00ED0208" w:rsidRDefault="00ED0208" w:rsidP="00ED0208">
            <w:pPr>
              <w:pStyle w:val="TAC"/>
            </w:pPr>
          </w:p>
        </w:tc>
      </w:tr>
      <w:tr w:rsidR="00ED0208" w14:paraId="1ABE0B9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47B4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134EC"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FE8222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39CB2"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4F20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2F51"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B14FF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E6FDC" w14:textId="53B48FF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6637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5FE8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5E1D5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16797"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7FBA9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626D9B3" w14:textId="404D3D48"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A788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46DA37C" w14:textId="77564A96"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5B5D9" w14:textId="77777777" w:rsidR="00ED0208" w:rsidRDefault="00ED0208" w:rsidP="00ED0208">
            <w:pPr>
              <w:pStyle w:val="TAC"/>
            </w:pPr>
            <w:r>
              <w:t>100</w:t>
            </w:r>
          </w:p>
        </w:tc>
      </w:tr>
      <w:tr w:rsidR="00ED0208" w14:paraId="2E7EDB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CF7D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A8C3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B8243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8E73A"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7B8C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B6CC"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EB92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E11B5" w14:textId="5102C99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A3C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E141"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45D706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ADE794"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D99C92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C75D80" w14:textId="6E34B6D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ABA0A"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99FD07F" w14:textId="4478549A"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E8130" w14:textId="77777777" w:rsidR="00ED0208" w:rsidRDefault="00ED0208" w:rsidP="00ED0208">
            <w:pPr>
              <w:pStyle w:val="TAC"/>
            </w:pPr>
            <w:r>
              <w:t>100</w:t>
            </w:r>
          </w:p>
        </w:tc>
      </w:tr>
      <w:tr w:rsidR="00ED0208" w14:paraId="17BEB09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3AD93F7" w14:textId="77777777" w:rsidR="00ED0208" w:rsidRDefault="00ED0208" w:rsidP="00ED0208">
            <w:pPr>
              <w:pStyle w:val="TAC"/>
            </w:pPr>
            <w:r>
              <w:t>n80</w:t>
            </w:r>
          </w:p>
        </w:tc>
        <w:tc>
          <w:tcPr>
            <w:tcW w:w="0" w:type="auto"/>
            <w:tcBorders>
              <w:top w:val="single" w:sz="4" w:space="0" w:color="auto"/>
              <w:left w:val="single" w:sz="4" w:space="0" w:color="auto"/>
              <w:bottom w:val="single" w:sz="4" w:space="0" w:color="auto"/>
              <w:right w:val="single" w:sz="4" w:space="0" w:color="auto"/>
            </w:tcBorders>
            <w:vAlign w:val="center"/>
          </w:tcPr>
          <w:p w14:paraId="45125EA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C5B9B4"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721F7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2DA91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BCAC3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28E55F"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BF44A5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D5143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49051" w14:textId="5752786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4D138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63F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2F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8D4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E588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6FC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97E87D" w14:textId="77777777" w:rsidR="00ED0208" w:rsidRDefault="00ED0208" w:rsidP="00ED0208">
            <w:pPr>
              <w:pStyle w:val="TAC"/>
            </w:pPr>
          </w:p>
        </w:tc>
      </w:tr>
      <w:tr w:rsidR="00ED0208" w14:paraId="423775A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97F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9FD4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7D6D5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6480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F6050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2B477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607D7C"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ABAEA2B"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B651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4926E" w14:textId="11E0F25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D523C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82A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24B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0B3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3C1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CF8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4ED468" w14:textId="77777777" w:rsidR="00ED0208" w:rsidRDefault="00ED0208" w:rsidP="00ED0208">
            <w:pPr>
              <w:pStyle w:val="TAC"/>
            </w:pPr>
          </w:p>
        </w:tc>
      </w:tr>
      <w:tr w:rsidR="00ED0208" w14:paraId="40C10C2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4A908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8E2C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B02B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5637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75D1A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1F9C6F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51F760"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18BE00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E1EA20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A711D" w14:textId="7DBCAF11"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5120A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A53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0216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8B8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384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A2E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DF4B1" w14:textId="77777777" w:rsidR="00ED0208" w:rsidRDefault="00ED0208" w:rsidP="00ED0208">
            <w:pPr>
              <w:pStyle w:val="TAC"/>
            </w:pPr>
          </w:p>
        </w:tc>
      </w:tr>
      <w:tr w:rsidR="00ED0208" w14:paraId="767A9F3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8FC3CE9" w14:textId="77777777" w:rsidR="00ED0208" w:rsidRDefault="00ED0208" w:rsidP="00ED0208">
            <w:pPr>
              <w:pStyle w:val="TAC"/>
            </w:pPr>
            <w:r>
              <w:t>n81</w:t>
            </w:r>
          </w:p>
        </w:tc>
        <w:tc>
          <w:tcPr>
            <w:tcW w:w="0" w:type="auto"/>
            <w:tcBorders>
              <w:top w:val="single" w:sz="4" w:space="0" w:color="auto"/>
              <w:left w:val="single" w:sz="4" w:space="0" w:color="auto"/>
              <w:bottom w:val="single" w:sz="4" w:space="0" w:color="auto"/>
              <w:right w:val="single" w:sz="4" w:space="0" w:color="auto"/>
            </w:tcBorders>
            <w:vAlign w:val="center"/>
          </w:tcPr>
          <w:p w14:paraId="0FB9A37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BFF5FF"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24D309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4D315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6A004A"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99E7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CB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D31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81D1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4A049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342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CC5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0EA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651D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794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B9973" w14:textId="77777777" w:rsidR="00ED0208" w:rsidRDefault="00ED0208" w:rsidP="00ED0208">
            <w:pPr>
              <w:pStyle w:val="TAC"/>
            </w:pPr>
          </w:p>
        </w:tc>
      </w:tr>
      <w:tr w:rsidR="00ED0208" w14:paraId="17397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93B54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E49B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CE21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C1F6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7CD7E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73A8E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24C7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47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3F25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106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D347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3D9A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18C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2F50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FB3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B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14E66" w14:textId="77777777" w:rsidR="00ED0208" w:rsidRDefault="00ED0208" w:rsidP="00ED0208">
            <w:pPr>
              <w:pStyle w:val="TAC"/>
            </w:pPr>
          </w:p>
        </w:tc>
      </w:tr>
      <w:tr w:rsidR="00ED0208" w14:paraId="33D9A77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386735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048756"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C8ABD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4F0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A35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66F9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2F0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14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9A8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16A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EA0E7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B5F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3372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6FCC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C27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6FE9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24FBB" w14:textId="77777777" w:rsidR="00ED0208" w:rsidRDefault="00ED0208" w:rsidP="00ED0208">
            <w:pPr>
              <w:pStyle w:val="TAC"/>
            </w:pPr>
          </w:p>
        </w:tc>
      </w:tr>
      <w:tr w:rsidR="00ED0208" w14:paraId="520770F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FF9E3FC" w14:textId="77777777" w:rsidR="00ED0208" w:rsidRDefault="00ED0208" w:rsidP="00ED0208">
            <w:pPr>
              <w:pStyle w:val="TAC"/>
            </w:pPr>
            <w:r>
              <w:t>n82</w:t>
            </w:r>
          </w:p>
        </w:tc>
        <w:tc>
          <w:tcPr>
            <w:tcW w:w="0" w:type="auto"/>
            <w:tcBorders>
              <w:top w:val="single" w:sz="4" w:space="0" w:color="auto"/>
              <w:left w:val="single" w:sz="4" w:space="0" w:color="auto"/>
              <w:bottom w:val="single" w:sz="4" w:space="0" w:color="auto"/>
              <w:right w:val="single" w:sz="4" w:space="0" w:color="auto"/>
            </w:tcBorders>
            <w:vAlign w:val="center"/>
          </w:tcPr>
          <w:p w14:paraId="70AC020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6AB53"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774E7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30A17BA"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3D150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5BD0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567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3EB0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BC6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0DAD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D406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92E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EE14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621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49BC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AC57E" w14:textId="77777777" w:rsidR="00ED0208" w:rsidRDefault="00ED0208" w:rsidP="00ED0208">
            <w:pPr>
              <w:pStyle w:val="TAC"/>
            </w:pPr>
          </w:p>
        </w:tc>
      </w:tr>
      <w:tr w:rsidR="00ED0208" w14:paraId="2598FA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28515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93A1D"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27550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522D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6684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1B1AEC"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E4B3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D0D6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794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FAD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572B51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957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003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3B0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340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BDF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7CDA5" w14:textId="77777777" w:rsidR="00ED0208" w:rsidRDefault="00ED0208" w:rsidP="00ED0208">
            <w:pPr>
              <w:pStyle w:val="TAC"/>
            </w:pPr>
          </w:p>
        </w:tc>
      </w:tr>
      <w:tr w:rsidR="00ED0208" w14:paraId="024A4A6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8DA45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3F825"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738A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52D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C75A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7F2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18B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1CB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9B0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873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DDAF0E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3F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4634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24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087C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6D2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7FB24" w14:textId="77777777" w:rsidR="00ED0208" w:rsidRDefault="00ED0208" w:rsidP="00ED0208">
            <w:pPr>
              <w:pStyle w:val="TAC"/>
            </w:pPr>
          </w:p>
        </w:tc>
      </w:tr>
      <w:tr w:rsidR="00ED0208" w14:paraId="4ACC62D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151F57" w14:textId="77777777" w:rsidR="00ED0208" w:rsidRDefault="00ED0208" w:rsidP="00ED0208">
            <w:pPr>
              <w:pStyle w:val="TAC"/>
            </w:pPr>
            <w:r>
              <w:t>n83</w:t>
            </w:r>
          </w:p>
        </w:tc>
        <w:tc>
          <w:tcPr>
            <w:tcW w:w="0" w:type="auto"/>
            <w:tcBorders>
              <w:top w:val="single" w:sz="4" w:space="0" w:color="auto"/>
              <w:left w:val="single" w:sz="4" w:space="0" w:color="auto"/>
              <w:bottom w:val="single" w:sz="4" w:space="0" w:color="auto"/>
              <w:right w:val="single" w:sz="4" w:space="0" w:color="auto"/>
            </w:tcBorders>
            <w:vAlign w:val="center"/>
          </w:tcPr>
          <w:p w14:paraId="0060493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8E59016"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D54BF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CF74B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FBDA463" w14:textId="4B6262BB"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958593C" w14:textId="219F9683"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42286" w14:textId="77777777" w:rsidR="00ED0208" w:rsidRDefault="00ED0208" w:rsidP="00ED020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58D2C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18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D1C27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0C1F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DB3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D7F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F32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30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11415" w14:textId="77777777" w:rsidR="00ED0208" w:rsidRDefault="00ED0208" w:rsidP="00ED0208">
            <w:pPr>
              <w:pStyle w:val="TAC"/>
            </w:pPr>
          </w:p>
        </w:tc>
      </w:tr>
      <w:tr w:rsidR="00ED0208" w14:paraId="3FD2926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DF98E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22E07"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3C65A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5CBA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33BBA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B2257F" w14:textId="17F04598"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55457D" w14:textId="40B795AB"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7A9C5" w14:textId="77777777" w:rsidR="00ED0208" w:rsidRDefault="00ED0208" w:rsidP="00ED020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218D0D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10C5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78834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E53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E26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58B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F50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BE83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B0C45" w14:textId="77777777" w:rsidR="00ED0208" w:rsidRDefault="00ED0208" w:rsidP="00ED0208">
            <w:pPr>
              <w:pStyle w:val="TAC"/>
            </w:pPr>
          </w:p>
        </w:tc>
      </w:tr>
      <w:tr w:rsidR="00ED0208" w14:paraId="7CD8444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C4648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8A90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5A1A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81A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EBB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8801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5F4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F80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273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86F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01E05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7B63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761B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0A985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83A9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C61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672A1" w14:textId="77777777" w:rsidR="00ED0208" w:rsidRDefault="00ED0208" w:rsidP="00ED0208">
            <w:pPr>
              <w:pStyle w:val="TAC"/>
            </w:pPr>
          </w:p>
        </w:tc>
      </w:tr>
      <w:tr w:rsidR="00ED0208" w14:paraId="2A72C94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FBF738B" w14:textId="77777777" w:rsidR="00ED0208" w:rsidRDefault="00ED0208" w:rsidP="00ED0208">
            <w:pPr>
              <w:pStyle w:val="TAC"/>
            </w:pPr>
            <w:r>
              <w:t>n84</w:t>
            </w:r>
          </w:p>
        </w:tc>
        <w:tc>
          <w:tcPr>
            <w:tcW w:w="0" w:type="auto"/>
            <w:tcBorders>
              <w:top w:val="single" w:sz="4" w:space="0" w:color="auto"/>
              <w:left w:val="single" w:sz="4" w:space="0" w:color="auto"/>
              <w:bottom w:val="single" w:sz="4" w:space="0" w:color="auto"/>
              <w:right w:val="single" w:sz="4" w:space="0" w:color="auto"/>
            </w:tcBorders>
            <w:vAlign w:val="center"/>
          </w:tcPr>
          <w:p w14:paraId="3EC04DC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747A32"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980C52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C174B4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B0610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D8708C7"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68C62F"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87D7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6B2468"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60619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D3725"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D897D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AC9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6CA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5EB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22C85" w14:textId="77777777" w:rsidR="00ED0208" w:rsidRDefault="00ED0208" w:rsidP="00ED0208">
            <w:pPr>
              <w:pStyle w:val="TAC"/>
            </w:pPr>
          </w:p>
        </w:tc>
      </w:tr>
      <w:tr w:rsidR="00ED0208" w14:paraId="5126762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09F7B7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118B7"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F2E081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10A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A38B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19FD8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7214B9D"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35E98C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F1712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7282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B97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80885"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5ABA3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356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383F1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9098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E83E4" w14:textId="77777777" w:rsidR="00ED0208" w:rsidRDefault="00ED0208" w:rsidP="00ED0208">
            <w:pPr>
              <w:pStyle w:val="TAC"/>
            </w:pPr>
          </w:p>
        </w:tc>
      </w:tr>
      <w:tr w:rsidR="00ED0208" w14:paraId="3925619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B8EA19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9C9EA"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23E8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95B670" w14:textId="77777777" w:rsidR="00ED0208" w:rsidRDefault="00ED0208" w:rsidP="00ED0208">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84B65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53DE4E"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8420BE"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6E8DAA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E1963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3CAB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5470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9C3F0"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B8EAC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8DD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B71E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508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C2507" w14:textId="77777777" w:rsidR="00ED0208" w:rsidRDefault="00ED0208" w:rsidP="00ED0208">
            <w:pPr>
              <w:pStyle w:val="TAC"/>
            </w:pPr>
          </w:p>
        </w:tc>
      </w:tr>
      <w:tr w:rsidR="00ED0208" w14:paraId="7E1D54F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A1D0AAF" w14:textId="77777777" w:rsidR="00ED0208" w:rsidRDefault="00ED0208" w:rsidP="00ED0208">
            <w:pPr>
              <w:pStyle w:val="TAC"/>
            </w:pPr>
            <w:r>
              <w:t>n86</w:t>
            </w:r>
          </w:p>
        </w:tc>
        <w:tc>
          <w:tcPr>
            <w:tcW w:w="0" w:type="auto"/>
            <w:tcBorders>
              <w:top w:val="single" w:sz="4" w:space="0" w:color="auto"/>
              <w:left w:val="single" w:sz="4" w:space="0" w:color="auto"/>
              <w:bottom w:val="single" w:sz="4" w:space="0" w:color="auto"/>
              <w:right w:val="single" w:sz="4" w:space="0" w:color="auto"/>
            </w:tcBorders>
            <w:vAlign w:val="center"/>
          </w:tcPr>
          <w:p w14:paraId="772FC3F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7D1C16"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0AB7DE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095E14"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6B25B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191DE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F8D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75B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2BE1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628C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BECE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09123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D60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3BE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51A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2D836" w14:textId="77777777" w:rsidR="00ED0208" w:rsidRDefault="00ED0208" w:rsidP="00ED0208">
            <w:pPr>
              <w:pStyle w:val="TAC"/>
            </w:pPr>
          </w:p>
        </w:tc>
      </w:tr>
      <w:tr w:rsidR="00ED0208" w14:paraId="10CB730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52C27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BCEA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340B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6386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CD791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DAA51E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13C9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580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9EA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375D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2BAF2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BA8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523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16C1E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1A22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B33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22C54" w14:textId="77777777" w:rsidR="00ED0208" w:rsidRDefault="00ED0208" w:rsidP="00ED0208">
            <w:pPr>
              <w:pStyle w:val="TAC"/>
            </w:pPr>
          </w:p>
        </w:tc>
      </w:tr>
      <w:tr w:rsidR="00ED0208" w14:paraId="1C1E25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80885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B9F9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F5653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CB41D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A95BE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385AE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0344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595A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B5B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0EB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741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FC6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D62A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72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87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FE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367473" w14:textId="77777777" w:rsidR="00ED0208" w:rsidRDefault="00ED0208" w:rsidP="00ED0208">
            <w:pPr>
              <w:pStyle w:val="TAC"/>
            </w:pPr>
          </w:p>
        </w:tc>
      </w:tr>
      <w:tr w:rsidR="00ED0208" w14:paraId="41E8C76A" w14:textId="77777777" w:rsidTr="00DA1F4F">
        <w:tc>
          <w:tcPr>
            <w:tcW w:w="0" w:type="auto"/>
            <w:vMerge w:val="restart"/>
            <w:tcBorders>
              <w:top w:val="single" w:sz="4" w:space="0" w:color="auto"/>
              <w:left w:val="single" w:sz="4" w:space="0" w:color="auto"/>
              <w:right w:val="single" w:sz="4" w:space="0" w:color="auto"/>
            </w:tcBorders>
            <w:vAlign w:val="center"/>
          </w:tcPr>
          <w:p w14:paraId="4B92D6BB" w14:textId="77777777" w:rsidR="00ED0208" w:rsidRDefault="00ED0208" w:rsidP="00ED0208">
            <w:pPr>
              <w:pStyle w:val="TAC"/>
              <w:rPr>
                <w:rFonts w:eastAsia="SimSun"/>
                <w:lang w:val="en-US" w:eastAsia="zh-CN"/>
              </w:rPr>
            </w:pPr>
            <w:r>
              <w:rPr>
                <w:rFonts w:eastAsia="SimSun" w:hint="eastAsia"/>
                <w:lang w:val="en-US" w:eastAsia="zh-CN"/>
              </w:rPr>
              <w:lastRenderedPageBreak/>
              <w:t>n91</w:t>
            </w:r>
          </w:p>
        </w:tc>
        <w:tc>
          <w:tcPr>
            <w:tcW w:w="0" w:type="auto"/>
            <w:tcBorders>
              <w:top w:val="single" w:sz="4" w:space="0" w:color="auto"/>
              <w:left w:val="single" w:sz="4" w:space="0" w:color="auto"/>
              <w:bottom w:val="single" w:sz="4" w:space="0" w:color="auto"/>
              <w:right w:val="single" w:sz="4" w:space="0" w:color="auto"/>
            </w:tcBorders>
            <w:vAlign w:val="center"/>
          </w:tcPr>
          <w:p w14:paraId="5B44953B"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11DD558"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E73CD" w14:textId="77777777" w:rsidR="00ED0208" w:rsidRDefault="00ED0208" w:rsidP="00ED0208">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3FD49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6BF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00BD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40F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9EE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845A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3155A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A24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43CE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01F0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294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4E7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1D162E" w14:textId="77777777" w:rsidR="00ED0208" w:rsidRDefault="00ED0208" w:rsidP="00ED0208">
            <w:pPr>
              <w:pStyle w:val="TAC"/>
            </w:pPr>
          </w:p>
        </w:tc>
      </w:tr>
      <w:tr w:rsidR="00ED0208" w14:paraId="5CDCE6CA" w14:textId="77777777" w:rsidTr="00DA1F4F">
        <w:tc>
          <w:tcPr>
            <w:tcW w:w="0" w:type="auto"/>
            <w:vMerge/>
            <w:tcBorders>
              <w:left w:val="single" w:sz="4" w:space="0" w:color="auto"/>
              <w:right w:val="single" w:sz="4" w:space="0" w:color="auto"/>
            </w:tcBorders>
            <w:vAlign w:val="center"/>
          </w:tcPr>
          <w:p w14:paraId="1A370C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9AABA"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777F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CF5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F4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1D8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819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379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3EE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FE1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1DD09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B42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3BE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6D0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6A03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6FB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B0A0A" w14:textId="77777777" w:rsidR="00ED0208" w:rsidRDefault="00ED0208" w:rsidP="00ED0208">
            <w:pPr>
              <w:pStyle w:val="TAC"/>
            </w:pPr>
          </w:p>
        </w:tc>
      </w:tr>
      <w:tr w:rsidR="00ED0208" w14:paraId="4EA386C9" w14:textId="77777777" w:rsidTr="00DA1F4F">
        <w:tc>
          <w:tcPr>
            <w:tcW w:w="0" w:type="auto"/>
            <w:vMerge/>
            <w:tcBorders>
              <w:left w:val="single" w:sz="4" w:space="0" w:color="auto"/>
              <w:bottom w:val="single" w:sz="4" w:space="0" w:color="auto"/>
              <w:right w:val="single" w:sz="4" w:space="0" w:color="auto"/>
            </w:tcBorders>
            <w:vAlign w:val="center"/>
          </w:tcPr>
          <w:p w14:paraId="218EC6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B2A0D"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D6935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2319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9B7D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7BC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4B6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C43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F83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654C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39EEB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790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8B9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222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3FBB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C90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B4DC7" w14:textId="77777777" w:rsidR="00ED0208" w:rsidRDefault="00ED0208" w:rsidP="00ED0208">
            <w:pPr>
              <w:pStyle w:val="TAC"/>
            </w:pPr>
          </w:p>
        </w:tc>
      </w:tr>
      <w:tr w:rsidR="00ED0208" w14:paraId="527D41AF" w14:textId="77777777" w:rsidTr="00DA1F4F">
        <w:tc>
          <w:tcPr>
            <w:tcW w:w="0" w:type="auto"/>
            <w:vMerge w:val="restart"/>
            <w:tcBorders>
              <w:top w:val="single" w:sz="4" w:space="0" w:color="auto"/>
              <w:left w:val="single" w:sz="4" w:space="0" w:color="auto"/>
              <w:right w:val="single" w:sz="4" w:space="0" w:color="auto"/>
            </w:tcBorders>
            <w:vAlign w:val="center"/>
          </w:tcPr>
          <w:p w14:paraId="7276AF66" w14:textId="77777777" w:rsidR="00ED0208" w:rsidRDefault="00ED0208" w:rsidP="00ED0208">
            <w:pPr>
              <w:pStyle w:val="TAC"/>
              <w:rPr>
                <w:lang w:val="en-US"/>
              </w:rPr>
            </w:pPr>
            <w:r>
              <w:rPr>
                <w:rFonts w:eastAsia="SimSun" w:hint="eastAsia"/>
                <w:lang w:val="en-US" w:eastAsia="zh-CN"/>
              </w:rPr>
              <w:t>n92</w:t>
            </w:r>
          </w:p>
        </w:tc>
        <w:tc>
          <w:tcPr>
            <w:tcW w:w="0" w:type="auto"/>
            <w:tcBorders>
              <w:top w:val="single" w:sz="4" w:space="0" w:color="auto"/>
              <w:left w:val="single" w:sz="4" w:space="0" w:color="auto"/>
              <w:bottom w:val="single" w:sz="4" w:space="0" w:color="auto"/>
              <w:right w:val="single" w:sz="4" w:space="0" w:color="auto"/>
            </w:tcBorders>
            <w:vAlign w:val="center"/>
          </w:tcPr>
          <w:p w14:paraId="4E33C8DA"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AD2325"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2A1504"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4F460"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ACFCA02"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085A5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C2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089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BE6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E8041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65E6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74D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2F1A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DE4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382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229A11" w14:textId="77777777" w:rsidR="00ED0208" w:rsidRDefault="00ED0208" w:rsidP="00ED0208">
            <w:pPr>
              <w:pStyle w:val="TAC"/>
            </w:pPr>
          </w:p>
        </w:tc>
      </w:tr>
      <w:tr w:rsidR="00ED0208" w14:paraId="5B25B35F" w14:textId="77777777" w:rsidTr="00DA1F4F">
        <w:tc>
          <w:tcPr>
            <w:tcW w:w="0" w:type="auto"/>
            <w:vMerge/>
            <w:tcBorders>
              <w:left w:val="single" w:sz="4" w:space="0" w:color="auto"/>
              <w:right w:val="single" w:sz="4" w:space="0" w:color="auto"/>
            </w:tcBorders>
            <w:vAlign w:val="center"/>
          </w:tcPr>
          <w:p w14:paraId="2A4DC9A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E589A"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3D9B7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581201"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77E96"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580329C"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22256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2FF3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4A8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294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7D6F6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6DC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96C7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F2E26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372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16C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94B2B" w14:textId="77777777" w:rsidR="00ED0208" w:rsidRDefault="00ED0208" w:rsidP="00ED0208">
            <w:pPr>
              <w:pStyle w:val="TAC"/>
            </w:pPr>
          </w:p>
        </w:tc>
      </w:tr>
      <w:tr w:rsidR="00ED0208" w14:paraId="2A063808" w14:textId="77777777" w:rsidTr="00DA1F4F">
        <w:tc>
          <w:tcPr>
            <w:tcW w:w="0" w:type="auto"/>
            <w:vMerge/>
            <w:tcBorders>
              <w:left w:val="single" w:sz="4" w:space="0" w:color="auto"/>
              <w:bottom w:val="single" w:sz="4" w:space="0" w:color="auto"/>
              <w:right w:val="single" w:sz="4" w:space="0" w:color="auto"/>
            </w:tcBorders>
            <w:vAlign w:val="center"/>
          </w:tcPr>
          <w:p w14:paraId="505F1C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219B1"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06098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77A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BE36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9EE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D3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30A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844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B79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9662D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ECD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C69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74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CE86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C418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AEC3F" w14:textId="77777777" w:rsidR="00ED0208" w:rsidRDefault="00ED0208" w:rsidP="00ED0208">
            <w:pPr>
              <w:pStyle w:val="TAC"/>
            </w:pPr>
          </w:p>
        </w:tc>
      </w:tr>
      <w:tr w:rsidR="00ED0208" w14:paraId="7AFFF114" w14:textId="77777777" w:rsidTr="00DA1F4F">
        <w:tc>
          <w:tcPr>
            <w:tcW w:w="0" w:type="auto"/>
            <w:vMerge w:val="restart"/>
            <w:tcBorders>
              <w:top w:val="single" w:sz="4" w:space="0" w:color="auto"/>
              <w:left w:val="single" w:sz="4" w:space="0" w:color="auto"/>
              <w:right w:val="single" w:sz="4" w:space="0" w:color="auto"/>
            </w:tcBorders>
            <w:vAlign w:val="center"/>
          </w:tcPr>
          <w:p w14:paraId="4BA055C2" w14:textId="77777777" w:rsidR="00ED0208" w:rsidRDefault="00ED0208" w:rsidP="00ED0208">
            <w:pPr>
              <w:pStyle w:val="TAC"/>
              <w:rPr>
                <w:lang w:val="en-US"/>
              </w:rPr>
            </w:pPr>
            <w:r>
              <w:rPr>
                <w:rFonts w:eastAsia="SimSun" w:hint="eastAsia"/>
                <w:lang w:val="en-US" w:eastAsia="zh-CN"/>
              </w:rPr>
              <w:t>n93</w:t>
            </w:r>
          </w:p>
        </w:tc>
        <w:tc>
          <w:tcPr>
            <w:tcW w:w="0" w:type="auto"/>
            <w:tcBorders>
              <w:top w:val="single" w:sz="4" w:space="0" w:color="auto"/>
              <w:left w:val="single" w:sz="4" w:space="0" w:color="auto"/>
              <w:bottom w:val="single" w:sz="4" w:space="0" w:color="auto"/>
              <w:right w:val="single" w:sz="4" w:space="0" w:color="auto"/>
            </w:tcBorders>
            <w:vAlign w:val="center"/>
          </w:tcPr>
          <w:p w14:paraId="6106DEEC"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2EFB4"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D2C2C8" w14:textId="77777777" w:rsidR="00ED0208" w:rsidRDefault="00ED0208" w:rsidP="00ED0208">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88725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338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CF00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0497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EC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FE2E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B5861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1D8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1AC6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F91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87F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FFC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26A96" w14:textId="77777777" w:rsidR="00ED0208" w:rsidRDefault="00ED0208" w:rsidP="00ED0208">
            <w:pPr>
              <w:pStyle w:val="TAC"/>
            </w:pPr>
          </w:p>
        </w:tc>
      </w:tr>
      <w:tr w:rsidR="00ED0208" w14:paraId="2D1C36F2" w14:textId="77777777" w:rsidTr="00DA1F4F">
        <w:tc>
          <w:tcPr>
            <w:tcW w:w="0" w:type="auto"/>
            <w:vMerge/>
            <w:tcBorders>
              <w:left w:val="single" w:sz="4" w:space="0" w:color="auto"/>
              <w:right w:val="single" w:sz="4" w:space="0" w:color="auto"/>
            </w:tcBorders>
            <w:vAlign w:val="center"/>
          </w:tcPr>
          <w:p w14:paraId="47D07E6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41A8"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A1C8B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13D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96B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DD5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365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67D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746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4E7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E93F6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12A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2CEF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B77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AAE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A7BA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5B637" w14:textId="77777777" w:rsidR="00ED0208" w:rsidRDefault="00ED0208" w:rsidP="00ED0208">
            <w:pPr>
              <w:pStyle w:val="TAC"/>
            </w:pPr>
          </w:p>
        </w:tc>
      </w:tr>
      <w:tr w:rsidR="00ED0208" w14:paraId="1E9EF8CA" w14:textId="77777777" w:rsidTr="00DA1F4F">
        <w:tc>
          <w:tcPr>
            <w:tcW w:w="0" w:type="auto"/>
            <w:vMerge/>
            <w:tcBorders>
              <w:left w:val="single" w:sz="4" w:space="0" w:color="auto"/>
              <w:bottom w:val="single" w:sz="4" w:space="0" w:color="auto"/>
              <w:right w:val="single" w:sz="4" w:space="0" w:color="auto"/>
            </w:tcBorders>
            <w:vAlign w:val="center"/>
          </w:tcPr>
          <w:p w14:paraId="2E74A9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50D1E"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7550B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05BA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9EC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02C1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7877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44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047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FDEB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22F94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F4F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A3E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AA9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898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71C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067E9" w14:textId="77777777" w:rsidR="00ED0208" w:rsidRDefault="00ED0208" w:rsidP="00ED0208">
            <w:pPr>
              <w:pStyle w:val="TAC"/>
            </w:pPr>
          </w:p>
        </w:tc>
      </w:tr>
      <w:tr w:rsidR="00ED0208" w14:paraId="32FC7683" w14:textId="77777777" w:rsidTr="00DA1F4F">
        <w:tc>
          <w:tcPr>
            <w:tcW w:w="0" w:type="auto"/>
            <w:vMerge w:val="restart"/>
            <w:tcBorders>
              <w:top w:val="single" w:sz="4" w:space="0" w:color="auto"/>
              <w:left w:val="single" w:sz="4" w:space="0" w:color="auto"/>
              <w:right w:val="single" w:sz="4" w:space="0" w:color="auto"/>
            </w:tcBorders>
            <w:vAlign w:val="center"/>
          </w:tcPr>
          <w:p w14:paraId="53BB1820" w14:textId="77777777" w:rsidR="00ED0208" w:rsidRDefault="00ED0208" w:rsidP="00ED0208">
            <w:pPr>
              <w:pStyle w:val="TAC"/>
              <w:rPr>
                <w:lang w:val="en-US"/>
              </w:rPr>
            </w:pPr>
            <w:r>
              <w:rPr>
                <w:rFonts w:eastAsia="SimSun" w:hint="eastAsia"/>
                <w:lang w:val="en-US"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4B996D0C"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7F95500"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33ED392"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473119"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2337A9B"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BF33C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FD8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F92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316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DBC25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C9B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E421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9F9D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C2A1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F158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A6BF5" w14:textId="77777777" w:rsidR="00ED0208" w:rsidRDefault="00ED0208" w:rsidP="00ED0208">
            <w:pPr>
              <w:pStyle w:val="TAC"/>
            </w:pPr>
          </w:p>
        </w:tc>
      </w:tr>
      <w:tr w:rsidR="00ED0208" w14:paraId="351245AE" w14:textId="77777777" w:rsidTr="00DA1F4F">
        <w:tc>
          <w:tcPr>
            <w:tcW w:w="0" w:type="auto"/>
            <w:vMerge/>
            <w:tcBorders>
              <w:left w:val="single" w:sz="4" w:space="0" w:color="auto"/>
              <w:right w:val="single" w:sz="4" w:space="0" w:color="auto"/>
            </w:tcBorders>
            <w:vAlign w:val="center"/>
          </w:tcPr>
          <w:p w14:paraId="1A5B57A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DA5BD"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0C0C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65E2"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8F62A5"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C84D8D"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D53E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768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DA0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2BA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C3CDE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E85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7CE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496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AFEB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A20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ED0F0" w14:textId="77777777" w:rsidR="00ED0208" w:rsidRDefault="00ED0208" w:rsidP="00ED0208">
            <w:pPr>
              <w:pStyle w:val="TAC"/>
            </w:pPr>
          </w:p>
        </w:tc>
      </w:tr>
      <w:tr w:rsidR="00ED0208" w14:paraId="4FA8FFF5" w14:textId="77777777" w:rsidTr="00DA1F4F">
        <w:tc>
          <w:tcPr>
            <w:tcW w:w="0" w:type="auto"/>
            <w:vMerge/>
            <w:tcBorders>
              <w:left w:val="single" w:sz="4" w:space="0" w:color="auto"/>
              <w:bottom w:val="single" w:sz="4" w:space="0" w:color="auto"/>
              <w:right w:val="single" w:sz="4" w:space="0" w:color="auto"/>
            </w:tcBorders>
            <w:vAlign w:val="center"/>
          </w:tcPr>
          <w:p w14:paraId="1907EA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8EC47"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44D3E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C44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587A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139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F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30D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E53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E943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7C891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C99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A07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2D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7D06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69E5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95E618" w14:textId="77777777" w:rsidR="00ED0208" w:rsidRDefault="00ED0208" w:rsidP="00ED0208">
            <w:pPr>
              <w:pStyle w:val="TAC"/>
            </w:pPr>
          </w:p>
        </w:tc>
      </w:tr>
      <w:tr w:rsidR="00ED0208" w14:paraId="4D284D1A"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21704C1F" w14:textId="77777777" w:rsidR="00ED0208" w:rsidRDefault="00ED0208" w:rsidP="00ED0208">
            <w:pPr>
              <w:pStyle w:val="TAC"/>
            </w:pPr>
            <w:r>
              <w:rPr>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tcPr>
          <w:p w14:paraId="6C250D3D" w14:textId="77777777" w:rsidR="00ED0208" w:rsidRDefault="00ED0208" w:rsidP="00ED0208">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479BE0A"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D7C809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5DFD7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1AB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1A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BC8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AB8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E4F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B7153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2FA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BAC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2C3E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6B1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D9D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68064" w14:textId="77777777" w:rsidR="00ED0208" w:rsidRDefault="00ED0208" w:rsidP="00ED0208">
            <w:pPr>
              <w:pStyle w:val="TAC"/>
            </w:pPr>
          </w:p>
        </w:tc>
      </w:tr>
      <w:tr w:rsidR="00ED0208" w14:paraId="1D265EFD" w14:textId="77777777" w:rsidTr="00DA1F4F">
        <w:tc>
          <w:tcPr>
            <w:tcW w:w="0" w:type="auto"/>
            <w:vMerge/>
            <w:tcBorders>
              <w:top w:val="nil"/>
              <w:left w:val="single" w:sz="4" w:space="0" w:color="auto"/>
              <w:bottom w:val="single" w:sz="4" w:space="0" w:color="auto"/>
              <w:right w:val="single" w:sz="4" w:space="0" w:color="auto"/>
            </w:tcBorders>
            <w:vAlign w:val="center"/>
          </w:tcPr>
          <w:p w14:paraId="1E22B0F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AE6DE" w14:textId="77777777" w:rsidR="00ED0208" w:rsidRDefault="00ED0208" w:rsidP="00ED0208">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A799E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8292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DFAF23"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64E8F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DC8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79FE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F4A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C61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67E19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8AF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D77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0171D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7F4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EBE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116A43" w14:textId="77777777" w:rsidR="00ED0208" w:rsidRDefault="00ED0208" w:rsidP="00ED0208">
            <w:pPr>
              <w:pStyle w:val="TAC"/>
            </w:pPr>
          </w:p>
        </w:tc>
      </w:tr>
      <w:tr w:rsidR="00ED0208" w14:paraId="21BAEB95" w14:textId="77777777" w:rsidTr="00DA1F4F">
        <w:tc>
          <w:tcPr>
            <w:tcW w:w="0" w:type="auto"/>
            <w:vMerge/>
            <w:tcBorders>
              <w:top w:val="nil"/>
              <w:left w:val="single" w:sz="4" w:space="0" w:color="auto"/>
              <w:bottom w:val="single" w:sz="4" w:space="0" w:color="auto"/>
              <w:right w:val="single" w:sz="4" w:space="0" w:color="auto"/>
            </w:tcBorders>
            <w:vAlign w:val="center"/>
          </w:tcPr>
          <w:p w14:paraId="6416D0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5077C" w14:textId="77777777" w:rsidR="00ED0208" w:rsidRDefault="00ED0208" w:rsidP="00ED0208">
            <w:pPr>
              <w:pStyle w:val="TAC"/>
            </w:pPr>
            <w:r>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B0D170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978D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DD3E93"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DB653E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DE8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FAA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6DB8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F7D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61FA3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1D5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681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C6A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73B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37D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C0FE7" w14:textId="77777777" w:rsidR="00ED0208" w:rsidRDefault="00ED0208" w:rsidP="00ED0208">
            <w:pPr>
              <w:pStyle w:val="TAC"/>
            </w:pPr>
          </w:p>
        </w:tc>
      </w:tr>
      <w:tr w:rsidR="00ED0208" w14:paraId="3324C1B7" w14:textId="77777777" w:rsidTr="00DA1F4F">
        <w:tc>
          <w:tcPr>
            <w:tcW w:w="0" w:type="auto"/>
            <w:vMerge w:val="restart"/>
            <w:tcBorders>
              <w:top w:val="nil"/>
              <w:left w:val="single" w:sz="4" w:space="0" w:color="auto"/>
              <w:right w:val="single" w:sz="4" w:space="0" w:color="auto"/>
            </w:tcBorders>
            <w:vAlign w:val="center"/>
          </w:tcPr>
          <w:p w14:paraId="1AEC84BA" w14:textId="77777777" w:rsidR="00ED0208" w:rsidRDefault="00ED0208" w:rsidP="00ED0208">
            <w:pPr>
              <w:pStyle w:val="TAC"/>
            </w:pPr>
            <w:r w:rsidRPr="006040B5">
              <w:rPr>
                <w:rFonts w:eastAsia="DengXian"/>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7EACA5FD" w14:textId="77777777" w:rsidR="00ED0208" w:rsidRDefault="00ED0208" w:rsidP="00ED0208">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068D3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B46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182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640C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B00B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CCF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431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A02D80"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FE5C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236E04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8F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6AAD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9F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8BB821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A83F2" w14:textId="77777777" w:rsidR="00ED0208" w:rsidRDefault="00ED0208" w:rsidP="00ED0208">
            <w:pPr>
              <w:pStyle w:val="TAC"/>
            </w:pPr>
          </w:p>
        </w:tc>
      </w:tr>
      <w:tr w:rsidR="00ED0208" w14:paraId="3BE8B023" w14:textId="77777777" w:rsidTr="00DA1F4F">
        <w:tc>
          <w:tcPr>
            <w:tcW w:w="0" w:type="auto"/>
            <w:vMerge/>
            <w:tcBorders>
              <w:left w:val="single" w:sz="4" w:space="0" w:color="auto"/>
              <w:right w:val="single" w:sz="4" w:space="0" w:color="auto"/>
            </w:tcBorders>
            <w:vAlign w:val="center"/>
          </w:tcPr>
          <w:p w14:paraId="24286B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D847F" w14:textId="77777777" w:rsidR="00ED0208" w:rsidRDefault="00ED0208" w:rsidP="00ED0208">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tcPr>
          <w:p w14:paraId="44C0BE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712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E3E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059D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2D26C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8954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E30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86776"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51618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BC4F8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890A1"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25134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BAFB0"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86FF88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9E7483" w14:textId="4A950E5E" w:rsidR="00ED0208" w:rsidRDefault="00ED0208" w:rsidP="00ED0208">
            <w:pPr>
              <w:pStyle w:val="TAC"/>
            </w:pPr>
          </w:p>
        </w:tc>
      </w:tr>
      <w:tr w:rsidR="00ED0208" w14:paraId="6375595B" w14:textId="77777777" w:rsidTr="00DA1F4F">
        <w:tc>
          <w:tcPr>
            <w:tcW w:w="0" w:type="auto"/>
            <w:vMerge/>
            <w:tcBorders>
              <w:left w:val="single" w:sz="4" w:space="0" w:color="auto"/>
              <w:bottom w:val="single" w:sz="4" w:space="0" w:color="auto"/>
              <w:right w:val="single" w:sz="4" w:space="0" w:color="auto"/>
            </w:tcBorders>
            <w:vAlign w:val="center"/>
          </w:tcPr>
          <w:p w14:paraId="68BA13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962DDC" w14:textId="77777777" w:rsidR="00ED0208" w:rsidRDefault="00ED0208" w:rsidP="00ED020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2D6A25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3F54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49D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D5C6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DFD5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0605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E9B6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CA15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575BDF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106DF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B7AD9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48AB5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3D59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D4F9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F7340" w14:textId="53551B44" w:rsidR="00ED0208" w:rsidRDefault="00ED0208" w:rsidP="00ED0208">
            <w:pPr>
              <w:pStyle w:val="TAC"/>
            </w:pPr>
          </w:p>
        </w:tc>
      </w:tr>
      <w:tr w:rsidR="00ED0208" w14:paraId="043028D2" w14:textId="77777777" w:rsidTr="00DA1F4F">
        <w:tc>
          <w:tcPr>
            <w:tcW w:w="0" w:type="auto"/>
            <w:vMerge w:val="restart"/>
            <w:tcBorders>
              <w:top w:val="nil"/>
              <w:left w:val="single" w:sz="4" w:space="0" w:color="auto"/>
              <w:right w:val="single" w:sz="4" w:space="0" w:color="auto"/>
            </w:tcBorders>
            <w:vAlign w:val="center"/>
          </w:tcPr>
          <w:p w14:paraId="27F1E2AF" w14:textId="77777777" w:rsidR="00ED0208" w:rsidRDefault="00ED0208" w:rsidP="00ED0208">
            <w:pPr>
              <w:pStyle w:val="TAC"/>
            </w:pPr>
            <w:r>
              <w:rPr>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tcPr>
          <w:p w14:paraId="05921943" w14:textId="77777777" w:rsidR="00ED0208" w:rsidRDefault="00ED0208" w:rsidP="00ED0208">
            <w:pPr>
              <w:pStyle w:val="TAC"/>
              <w:rPr>
                <w:rFonts w:eastAsia="Yu Mincho"/>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0DFCFF8"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3A328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B0A82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EB9FA"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A18A4F"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743AE0D"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78E8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74C79"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8D95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02A9"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05EF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B2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9F3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DDF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666BC" w14:textId="77777777" w:rsidR="00ED0208" w:rsidRDefault="00ED0208" w:rsidP="00ED0208">
            <w:pPr>
              <w:pStyle w:val="TAC"/>
            </w:pPr>
          </w:p>
        </w:tc>
      </w:tr>
      <w:tr w:rsidR="00ED0208" w14:paraId="25BC300A" w14:textId="77777777" w:rsidTr="00DA1F4F">
        <w:tc>
          <w:tcPr>
            <w:tcW w:w="0" w:type="auto"/>
            <w:vMerge/>
            <w:tcBorders>
              <w:left w:val="single" w:sz="4" w:space="0" w:color="auto"/>
              <w:right w:val="single" w:sz="4" w:space="0" w:color="auto"/>
            </w:tcBorders>
            <w:vAlign w:val="center"/>
          </w:tcPr>
          <w:p w14:paraId="469AB0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795D2E" w14:textId="77777777" w:rsidR="00ED0208" w:rsidRDefault="00ED0208" w:rsidP="00ED0208">
            <w:pPr>
              <w:pStyle w:val="TAC"/>
              <w:rPr>
                <w:rFonts w:eastAsia="Yu Mincho"/>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5F870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F7061D"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B26F9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6F9A4B"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7F100E"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97B6A4"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4664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BBE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BE0D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DD4AC"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F9499C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2DB8810" w14:textId="77777777" w:rsidR="00ED0208" w:rsidRDefault="00ED0208" w:rsidP="00ED020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AFF8675"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7D61CA2"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153C6F" w14:textId="77777777" w:rsidR="00ED0208" w:rsidRDefault="00ED0208" w:rsidP="00ED0208">
            <w:pPr>
              <w:pStyle w:val="TAC"/>
              <w:rPr>
                <w:lang w:eastAsia="zh-CN"/>
              </w:rPr>
            </w:pPr>
            <w:r>
              <w:rPr>
                <w:lang w:eastAsia="zh-CN"/>
              </w:rPr>
              <w:t>100</w:t>
            </w:r>
          </w:p>
        </w:tc>
      </w:tr>
      <w:tr w:rsidR="00ED0208" w14:paraId="67F425DA" w14:textId="77777777" w:rsidTr="00DA1F4F">
        <w:tc>
          <w:tcPr>
            <w:tcW w:w="0" w:type="auto"/>
            <w:vMerge/>
            <w:tcBorders>
              <w:left w:val="single" w:sz="4" w:space="0" w:color="auto"/>
              <w:bottom w:val="single" w:sz="4" w:space="0" w:color="auto"/>
              <w:right w:val="single" w:sz="4" w:space="0" w:color="auto"/>
            </w:tcBorders>
            <w:vAlign w:val="center"/>
          </w:tcPr>
          <w:p w14:paraId="3F8BAE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5070E" w14:textId="77777777" w:rsidR="00ED0208" w:rsidRDefault="00ED0208" w:rsidP="00ED020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DC932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53A5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9B33D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0364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6CE97E8"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A68AE1"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2AAD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6914D"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44111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5CC33"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3B79F51"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67914A" w14:textId="77777777" w:rsidR="00ED0208" w:rsidRDefault="00ED0208" w:rsidP="00ED020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4E3D7376"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6835CD2"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88CADCC" w14:textId="77777777" w:rsidR="00ED0208" w:rsidRDefault="00ED0208" w:rsidP="00ED0208">
            <w:pPr>
              <w:pStyle w:val="TAC"/>
              <w:rPr>
                <w:lang w:eastAsia="zh-CN"/>
              </w:rPr>
            </w:pPr>
            <w:r>
              <w:rPr>
                <w:lang w:eastAsia="zh-CN"/>
              </w:rPr>
              <w:t>100</w:t>
            </w:r>
          </w:p>
        </w:tc>
      </w:tr>
      <w:tr w:rsidR="00ED0208" w14:paraId="58607FA8" w14:textId="77777777" w:rsidTr="00DA1F4F">
        <w:tc>
          <w:tcPr>
            <w:tcW w:w="0" w:type="auto"/>
            <w:vMerge w:val="restart"/>
            <w:tcBorders>
              <w:top w:val="nil"/>
              <w:left w:val="single" w:sz="4" w:space="0" w:color="auto"/>
              <w:right w:val="single" w:sz="4" w:space="0" w:color="auto"/>
            </w:tcBorders>
            <w:vAlign w:val="center"/>
          </w:tcPr>
          <w:p w14:paraId="1C5D059F" w14:textId="77777777" w:rsidR="00ED0208" w:rsidRDefault="00ED0208" w:rsidP="00ED0208">
            <w:pPr>
              <w:pStyle w:val="TAC"/>
            </w:pPr>
            <w:r>
              <w:rPr>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tcPr>
          <w:p w14:paraId="37AD6E0B" w14:textId="77777777" w:rsidR="00ED0208" w:rsidRDefault="00ED0208" w:rsidP="00ED0208">
            <w:pPr>
              <w:pStyle w:val="TAC"/>
              <w:rPr>
                <w:rFonts w:eastAsia="Yu Mincho"/>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636834"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A13BF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85C7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EB3E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77F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9A3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CE0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0F1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5F10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48F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A5A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977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F7820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493A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01A5F" w14:textId="77777777" w:rsidR="00ED0208" w:rsidRDefault="00ED0208" w:rsidP="00ED0208">
            <w:pPr>
              <w:pStyle w:val="TAC"/>
            </w:pPr>
          </w:p>
        </w:tc>
      </w:tr>
      <w:tr w:rsidR="00ED0208" w14:paraId="14AB36F6" w14:textId="77777777" w:rsidTr="00DA1F4F">
        <w:tc>
          <w:tcPr>
            <w:tcW w:w="0" w:type="auto"/>
            <w:vMerge/>
            <w:tcBorders>
              <w:left w:val="single" w:sz="4" w:space="0" w:color="auto"/>
              <w:right w:val="single" w:sz="4" w:space="0" w:color="auto"/>
            </w:tcBorders>
            <w:vAlign w:val="center"/>
          </w:tcPr>
          <w:p w14:paraId="090E45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8123A" w14:textId="77777777" w:rsidR="00ED0208" w:rsidRDefault="00ED0208" w:rsidP="00ED0208">
            <w:pPr>
              <w:pStyle w:val="TAC"/>
              <w:rPr>
                <w:rFonts w:eastAsia="Yu Mincho"/>
                <w:lang w:eastAsia="zh-CN"/>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62FDDD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E3F5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B1F7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467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4C7B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547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BB1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730E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B7C277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221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155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09E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A9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A22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A4D7C" w14:textId="77777777" w:rsidR="00ED0208" w:rsidRDefault="00ED0208" w:rsidP="00ED0208">
            <w:pPr>
              <w:pStyle w:val="TAC"/>
            </w:pPr>
          </w:p>
        </w:tc>
      </w:tr>
      <w:tr w:rsidR="00ED0208" w14:paraId="10ED5D36" w14:textId="77777777" w:rsidTr="00DA1F4F">
        <w:tc>
          <w:tcPr>
            <w:tcW w:w="0" w:type="auto"/>
            <w:vMerge/>
            <w:tcBorders>
              <w:left w:val="single" w:sz="4" w:space="0" w:color="auto"/>
              <w:bottom w:val="single" w:sz="4" w:space="0" w:color="auto"/>
              <w:right w:val="single" w:sz="4" w:space="0" w:color="auto"/>
            </w:tcBorders>
            <w:vAlign w:val="center"/>
          </w:tcPr>
          <w:p w14:paraId="076835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CB181" w14:textId="77777777" w:rsidR="00ED0208" w:rsidRDefault="00ED0208" w:rsidP="00ED0208">
            <w:pPr>
              <w:pStyle w:val="TAC"/>
              <w:rPr>
                <w:rFonts w:eastAsia="Yu Mincho"/>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4927E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C148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74B5A8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BBE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4FC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85F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49F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719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E9B50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130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8646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598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479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EA5FD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6B92D9" w14:textId="77777777" w:rsidR="00ED0208" w:rsidRDefault="00ED0208" w:rsidP="00ED0208">
            <w:pPr>
              <w:pStyle w:val="TAC"/>
            </w:pPr>
          </w:p>
        </w:tc>
      </w:tr>
      <w:tr w:rsidR="00ED0208" w14:paraId="2EB14F32" w14:textId="77777777" w:rsidTr="00DA1F4F">
        <w:tc>
          <w:tcPr>
            <w:tcW w:w="0" w:type="auto"/>
            <w:vMerge w:val="restart"/>
            <w:tcBorders>
              <w:left w:val="single" w:sz="4" w:space="0" w:color="auto"/>
              <w:right w:val="single" w:sz="4" w:space="0" w:color="auto"/>
            </w:tcBorders>
            <w:vAlign w:val="center"/>
          </w:tcPr>
          <w:p w14:paraId="7D1D93F1" w14:textId="77777777" w:rsidR="00ED0208" w:rsidRDefault="00ED0208" w:rsidP="00ED0208">
            <w:pPr>
              <w:pStyle w:val="TAC"/>
              <w:rPr>
                <w:rFonts w:eastAsia="SimSun"/>
                <w:lang w:val="en-US" w:eastAsia="zh-CN"/>
              </w:rPr>
            </w:pPr>
            <w:r>
              <w:rPr>
                <w:rFonts w:eastAsia="SimSun" w:hint="eastAsia"/>
                <w:lang w:val="en-US" w:eastAsia="zh-CN"/>
              </w:rPr>
              <w:t>n100</w:t>
            </w:r>
          </w:p>
        </w:tc>
        <w:tc>
          <w:tcPr>
            <w:tcW w:w="0" w:type="auto"/>
            <w:tcBorders>
              <w:top w:val="single" w:sz="4" w:space="0" w:color="auto"/>
              <w:left w:val="single" w:sz="4" w:space="0" w:color="auto"/>
              <w:bottom w:val="single" w:sz="4" w:space="0" w:color="auto"/>
              <w:right w:val="single" w:sz="4" w:space="0" w:color="auto"/>
            </w:tcBorders>
            <w:vAlign w:val="center"/>
          </w:tcPr>
          <w:p w14:paraId="72C16EA5"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BEB7F1"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CA33F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10F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9AA4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6EA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F13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AAF2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D39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89B9D7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4A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BA0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6F3C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3CF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9654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5393A" w14:textId="77777777" w:rsidR="00ED0208" w:rsidRDefault="00ED0208" w:rsidP="00ED0208">
            <w:pPr>
              <w:pStyle w:val="TAC"/>
            </w:pPr>
          </w:p>
        </w:tc>
      </w:tr>
      <w:tr w:rsidR="00ED0208" w14:paraId="3F0C0336" w14:textId="77777777" w:rsidTr="00DA1F4F">
        <w:tc>
          <w:tcPr>
            <w:tcW w:w="0" w:type="auto"/>
            <w:vMerge/>
            <w:tcBorders>
              <w:left w:val="single" w:sz="4" w:space="0" w:color="auto"/>
              <w:right w:val="single" w:sz="4" w:space="0" w:color="auto"/>
            </w:tcBorders>
            <w:vAlign w:val="center"/>
          </w:tcPr>
          <w:p w14:paraId="633804E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222182"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36C6C8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BDA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E8CB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895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788B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4FC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7A9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9DC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7F57E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C1F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9B7C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4C10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C3C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3A1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9115E" w14:textId="77777777" w:rsidR="00ED0208" w:rsidRDefault="00ED0208" w:rsidP="00ED0208">
            <w:pPr>
              <w:pStyle w:val="TAC"/>
            </w:pPr>
          </w:p>
        </w:tc>
      </w:tr>
      <w:tr w:rsidR="00ED0208" w14:paraId="64DB842A" w14:textId="77777777" w:rsidTr="00DA1F4F">
        <w:tc>
          <w:tcPr>
            <w:tcW w:w="0" w:type="auto"/>
            <w:vMerge/>
            <w:tcBorders>
              <w:left w:val="single" w:sz="4" w:space="0" w:color="auto"/>
              <w:bottom w:val="single" w:sz="4" w:space="0" w:color="auto"/>
              <w:right w:val="single" w:sz="4" w:space="0" w:color="auto"/>
            </w:tcBorders>
            <w:vAlign w:val="center"/>
          </w:tcPr>
          <w:p w14:paraId="4AE4141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E2CE22"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A0AAE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05D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8AF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E37D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043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EAD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2F0A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7BB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CC0B5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A67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F0C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FC6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887C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C8C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6842" w14:textId="77777777" w:rsidR="00ED0208" w:rsidRDefault="00ED0208" w:rsidP="00ED0208">
            <w:pPr>
              <w:pStyle w:val="TAC"/>
            </w:pPr>
          </w:p>
        </w:tc>
      </w:tr>
      <w:tr w:rsidR="00ED0208" w14:paraId="4E417CB1" w14:textId="77777777" w:rsidTr="00DA1F4F">
        <w:tc>
          <w:tcPr>
            <w:tcW w:w="0" w:type="auto"/>
            <w:vMerge w:val="restart"/>
            <w:tcBorders>
              <w:left w:val="single" w:sz="4" w:space="0" w:color="auto"/>
              <w:right w:val="single" w:sz="4" w:space="0" w:color="auto"/>
            </w:tcBorders>
            <w:vAlign w:val="center"/>
          </w:tcPr>
          <w:p w14:paraId="546A3771" w14:textId="77777777" w:rsidR="00ED0208" w:rsidRDefault="00ED0208" w:rsidP="00ED0208">
            <w:pPr>
              <w:pStyle w:val="TAC"/>
              <w:rPr>
                <w:lang w:val="en-US"/>
              </w:rPr>
            </w:pPr>
            <w:r>
              <w:rPr>
                <w:rFonts w:eastAsia="SimSun" w:hint="eastAsia"/>
                <w:lang w:val="en-US" w:eastAsia="zh-CN"/>
              </w:rPr>
              <w:t>n101</w:t>
            </w:r>
          </w:p>
        </w:tc>
        <w:tc>
          <w:tcPr>
            <w:tcW w:w="0" w:type="auto"/>
            <w:tcBorders>
              <w:top w:val="single" w:sz="4" w:space="0" w:color="auto"/>
              <w:left w:val="single" w:sz="4" w:space="0" w:color="auto"/>
              <w:bottom w:val="single" w:sz="4" w:space="0" w:color="auto"/>
              <w:right w:val="single" w:sz="4" w:space="0" w:color="auto"/>
            </w:tcBorders>
            <w:vAlign w:val="center"/>
          </w:tcPr>
          <w:p w14:paraId="09DDD161"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B63C39"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312335"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2093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C966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4CA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F85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A31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0EA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C0E20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4A4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5FC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15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7DB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97C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7B0AC" w14:textId="77777777" w:rsidR="00ED0208" w:rsidRDefault="00ED0208" w:rsidP="00ED0208">
            <w:pPr>
              <w:pStyle w:val="TAC"/>
            </w:pPr>
          </w:p>
        </w:tc>
      </w:tr>
      <w:tr w:rsidR="00ED0208" w14:paraId="09EEF3D0" w14:textId="77777777" w:rsidTr="00DA1F4F">
        <w:tc>
          <w:tcPr>
            <w:tcW w:w="0" w:type="auto"/>
            <w:vMerge/>
            <w:tcBorders>
              <w:left w:val="single" w:sz="4" w:space="0" w:color="auto"/>
              <w:right w:val="single" w:sz="4" w:space="0" w:color="auto"/>
            </w:tcBorders>
            <w:vAlign w:val="center"/>
          </w:tcPr>
          <w:p w14:paraId="415973B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8C5B1"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E84D0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01CC9"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CD0C5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5FE7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4FA7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D461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0D0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12E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498EF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E35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0A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E0A48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3F5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F6C9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63D6B" w14:textId="77777777" w:rsidR="00ED0208" w:rsidRDefault="00ED0208" w:rsidP="00ED0208">
            <w:pPr>
              <w:pStyle w:val="TAC"/>
            </w:pPr>
          </w:p>
        </w:tc>
      </w:tr>
      <w:tr w:rsidR="00ED0208" w14:paraId="067A8CDC" w14:textId="77777777" w:rsidTr="00DA1F4F">
        <w:tc>
          <w:tcPr>
            <w:tcW w:w="0" w:type="auto"/>
            <w:vMerge/>
            <w:tcBorders>
              <w:left w:val="single" w:sz="4" w:space="0" w:color="auto"/>
              <w:bottom w:val="single" w:sz="4" w:space="0" w:color="auto"/>
              <w:right w:val="single" w:sz="4" w:space="0" w:color="auto"/>
            </w:tcBorders>
            <w:vAlign w:val="center"/>
          </w:tcPr>
          <w:p w14:paraId="2F0C200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629A6"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BE8B5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86B9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CF5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805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ED23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72FC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9F93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891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5F4A9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E3D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6EF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607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049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1E4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CC47C" w14:textId="77777777" w:rsidR="00ED0208" w:rsidRDefault="00ED0208" w:rsidP="00ED0208">
            <w:pPr>
              <w:pStyle w:val="TAC"/>
            </w:pPr>
          </w:p>
        </w:tc>
      </w:tr>
      <w:tr w:rsidR="00ED0208" w14:paraId="23FC7750" w14:textId="77777777" w:rsidTr="00DA1F4F">
        <w:tc>
          <w:tcPr>
            <w:tcW w:w="0" w:type="auto"/>
            <w:gridSpan w:val="17"/>
            <w:tcBorders>
              <w:top w:val="nil"/>
              <w:left w:val="single" w:sz="4" w:space="0" w:color="auto"/>
              <w:bottom w:val="single" w:sz="4" w:space="0" w:color="auto"/>
              <w:right w:val="single" w:sz="4" w:space="0" w:color="auto"/>
            </w:tcBorders>
          </w:tcPr>
          <w:p w14:paraId="267A9629" w14:textId="77777777" w:rsidR="00ED0208" w:rsidRDefault="00ED0208" w:rsidP="00ED0208">
            <w:pPr>
              <w:pStyle w:val="TAN"/>
            </w:pPr>
            <w:r>
              <w:t>NOTE 1:</w:t>
            </w:r>
            <w:r>
              <w:tab/>
              <w:t>Void.</w:t>
            </w:r>
          </w:p>
          <w:p w14:paraId="47DF6C40" w14:textId="77777777" w:rsidR="00ED0208" w:rsidRDefault="00ED0208" w:rsidP="00ED0208">
            <w:pPr>
              <w:pStyle w:val="TAN"/>
            </w:pPr>
            <w:r>
              <w:t>NOTE 2:</w:t>
            </w:r>
            <w:r>
              <w:tab/>
              <w:t>Void.</w:t>
            </w:r>
          </w:p>
          <w:p w14:paraId="6148A66B" w14:textId="77777777" w:rsidR="00ED0208" w:rsidRDefault="00ED0208" w:rsidP="00ED0208">
            <w:pPr>
              <w:pStyle w:val="TAN"/>
              <w:rPr>
                <w:rFonts w:eastAsia="Yu Mincho"/>
              </w:rPr>
            </w:pPr>
            <w:r>
              <w:rPr>
                <w:rFonts w:eastAsia="Yu Mincho"/>
              </w:rPr>
              <w:t>NOTE 3:</w:t>
            </w:r>
            <w:r>
              <w:rPr>
                <w:rFonts w:eastAsia="Yu Mincho"/>
              </w:rPr>
              <w:tab/>
              <w:t>This UE channel bandwidth is applicable only to downlink.</w:t>
            </w:r>
          </w:p>
          <w:p w14:paraId="3B25488A" w14:textId="77777777" w:rsidR="00ED0208" w:rsidRDefault="00ED0208" w:rsidP="00ED0208">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205C9EAA" w14:textId="77777777" w:rsidR="00ED0208" w:rsidRDefault="00ED0208" w:rsidP="00ED0208">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1C3FB301" w14:textId="77777777" w:rsidR="00ED0208" w:rsidRDefault="00ED0208" w:rsidP="00ED0208">
            <w:pPr>
              <w:pStyle w:val="TAN"/>
              <w:rPr>
                <w:rFonts w:eastAsia="Yu Mincho"/>
              </w:rPr>
            </w:pPr>
            <w:r>
              <w:rPr>
                <w:rFonts w:eastAsia="Yu Mincho"/>
              </w:rPr>
              <w:t>NOTE 6:</w:t>
            </w:r>
            <w:r>
              <w:rPr>
                <w:rFonts w:eastAsia="Yu Mincho"/>
              </w:rPr>
              <w:tab/>
              <w:t>This UE channel bandwidth is optional in R15.</w:t>
            </w:r>
          </w:p>
          <w:p w14:paraId="52C2FFA2" w14:textId="77777777" w:rsidR="00ED0208" w:rsidRDefault="00ED0208" w:rsidP="00ED0208">
            <w:pPr>
              <w:pStyle w:val="TAN"/>
              <w:rPr>
                <w:rFonts w:eastAsia="Yu Mincho"/>
              </w:rPr>
            </w:pPr>
            <w:r>
              <w:rPr>
                <w:rFonts w:eastAsia="Yu Mincho"/>
              </w:rPr>
              <w:t>NOTE 7:</w:t>
            </w:r>
            <w:r>
              <w:rPr>
                <w:rFonts w:eastAsia="Yu Mincho"/>
              </w:rPr>
              <w:tab/>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p>
          <w:p w14:paraId="1DD5D4A0" w14:textId="77777777" w:rsidR="00ED0208" w:rsidRDefault="00ED0208" w:rsidP="00ED0208">
            <w:pPr>
              <w:pStyle w:val="TAN"/>
              <w:rPr>
                <w:rFonts w:eastAsia="Yu Mincho"/>
              </w:rPr>
            </w:pPr>
            <w:r>
              <w:rPr>
                <w:rFonts w:eastAsia="Yu Mincho"/>
              </w:rPr>
              <w:t>NOTE 8:</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p w14:paraId="28949E2B" w14:textId="33D31732" w:rsidR="00ED0208" w:rsidRDefault="00ED0208" w:rsidP="00ED0208">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sidR="00B33932">
              <w:rPr>
                <w:rFonts w:eastAsia="Yu Mincho"/>
              </w:rPr>
              <w:t xml:space="preserve"> </w:t>
            </w:r>
            <w:r>
              <w:rPr>
                <w:rFonts w:eastAsia="Yu Mincho"/>
              </w:rPr>
              <w:t xml:space="preserve">For the 30MHz bandwidth, the minimum requirements are specified for NR UL transmission bandwidth configuration confined to either 703-733 or 718-748 </w:t>
            </w:r>
            <w:proofErr w:type="spellStart"/>
            <w:r>
              <w:rPr>
                <w:rFonts w:eastAsia="Yu Mincho"/>
              </w:rPr>
              <w:t>MHz.</w:t>
            </w:r>
            <w:proofErr w:type="spellEnd"/>
          </w:p>
          <w:p w14:paraId="645D5B22" w14:textId="77777777" w:rsidR="00ED0208" w:rsidRDefault="00ED0208" w:rsidP="00ED0208">
            <w:pPr>
              <w:pStyle w:val="TAN"/>
              <w:rPr>
                <w:rFonts w:eastAsia="Yu Mincho"/>
              </w:rPr>
            </w:pPr>
            <w:r>
              <w:rPr>
                <w:rFonts w:eastAsia="Yu Mincho"/>
              </w:rPr>
              <w:t>NOTE 10:</w:t>
            </w:r>
            <w:r>
              <w:rPr>
                <w:rFonts w:eastAsia="Yu Mincho"/>
              </w:rPr>
              <w:tab/>
              <w:t>This UE channel bandwidth is optional in R16.</w:t>
            </w:r>
          </w:p>
          <w:p w14:paraId="6C7E23E1" w14:textId="77777777" w:rsidR="00ED0208" w:rsidRDefault="00ED0208" w:rsidP="00ED0208">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3E336A98" w14:textId="77777777" w:rsidR="00ED0208" w:rsidRDefault="00ED0208" w:rsidP="00ED0208">
            <w:pPr>
              <w:pStyle w:val="TAN"/>
              <w:rPr>
                <w:rFonts w:eastAsia="Yu Mincho"/>
              </w:rPr>
            </w:pPr>
            <w:r>
              <w:rPr>
                <w:lang w:eastAsia="zh-CN"/>
              </w:rPr>
              <w:t>NOTE 12:</w:t>
            </w:r>
            <w:r>
              <w:rPr>
                <w:lang w:eastAsia="zh-CN"/>
              </w:rPr>
              <w:tab/>
            </w:r>
            <w:r>
              <w:rPr>
                <w:rFonts w:eastAsia="Yu Mincho"/>
              </w:rPr>
              <w:t>This UE channel bandwidth is optional in R17.</w:t>
            </w:r>
          </w:p>
          <w:p w14:paraId="558D2CCC" w14:textId="4735FDC0" w:rsidR="00ED0208" w:rsidRPr="00CC7FD0" w:rsidRDefault="00ED0208" w:rsidP="00F43E40">
            <w:pPr>
              <w:pStyle w:val="TAN"/>
              <w:rPr>
                <w:rFonts w:eastAsia="Yu Mincho"/>
                <w:lang w:eastAsia="zh-CN"/>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tc>
      </w:tr>
    </w:tbl>
    <w:p w14:paraId="2779EC70" w14:textId="77777777" w:rsidR="00CF373E" w:rsidRPr="009E20AA" w:rsidRDefault="00CF373E" w:rsidP="00CF373E"/>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B179F" w14:textId="77777777" w:rsidR="001E6360" w:rsidRDefault="001E6360">
      <w:r>
        <w:separator/>
      </w:r>
    </w:p>
  </w:endnote>
  <w:endnote w:type="continuationSeparator" w:id="0">
    <w:p w14:paraId="68366E43" w14:textId="77777777" w:rsidR="001E6360" w:rsidRDefault="001E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E4BB7" w14:textId="77777777" w:rsidR="001E6360" w:rsidRDefault="001E6360">
      <w:r>
        <w:separator/>
      </w:r>
    </w:p>
  </w:footnote>
  <w:footnote w:type="continuationSeparator" w:id="0">
    <w:p w14:paraId="28DA8B8F" w14:textId="77777777" w:rsidR="001E6360" w:rsidRDefault="001E6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975A6" w14:textId="77777777" w:rsidR="00FF49EB" w:rsidRDefault="00FF4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411E6C"/>
    <w:multiLevelType w:val="hybridMultilevel"/>
    <w:tmpl w:val="C15C6B8C"/>
    <w:lvl w:ilvl="0" w:tplc="6316CA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B1A0C3F"/>
    <w:multiLevelType w:val="hybridMultilevel"/>
    <w:tmpl w:val="1EF281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E3FC0"/>
    <w:multiLevelType w:val="hybridMultilevel"/>
    <w:tmpl w:val="46DCE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1424E4"/>
    <w:multiLevelType w:val="hybridMultilevel"/>
    <w:tmpl w:val="1EF2816A"/>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D3D3D9F"/>
    <w:multiLevelType w:val="hybridMultilevel"/>
    <w:tmpl w:val="FED61A6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F069E7"/>
    <w:multiLevelType w:val="hybridMultilevel"/>
    <w:tmpl w:val="D042F9E8"/>
    <w:lvl w:ilvl="0" w:tplc="D9485C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6F3D483B"/>
    <w:multiLevelType w:val="hybridMultilevel"/>
    <w:tmpl w:val="5D74B3EA"/>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2B7F4A"/>
    <w:multiLevelType w:val="hybridMultilevel"/>
    <w:tmpl w:val="8D903894"/>
    <w:lvl w:ilvl="0" w:tplc="A3E4C9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674B0A"/>
    <w:multiLevelType w:val="hybridMultilevel"/>
    <w:tmpl w:val="0FD261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91530022">
    <w:abstractNumId w:val="43"/>
  </w:num>
  <w:num w:numId="2" w16cid:durableId="236019588">
    <w:abstractNumId w:val="17"/>
  </w:num>
  <w:num w:numId="3" w16cid:durableId="1244683164">
    <w:abstractNumId w:val="24"/>
  </w:num>
  <w:num w:numId="4" w16cid:durableId="762266191">
    <w:abstractNumId w:val="19"/>
  </w:num>
  <w:num w:numId="5" w16cid:durableId="496502396">
    <w:abstractNumId w:val="27"/>
  </w:num>
  <w:num w:numId="6" w16cid:durableId="1096244619">
    <w:abstractNumId w:val="5"/>
  </w:num>
  <w:num w:numId="7" w16cid:durableId="2087917902">
    <w:abstractNumId w:val="44"/>
  </w:num>
  <w:num w:numId="8" w16cid:durableId="1689478432">
    <w:abstractNumId w:val="35"/>
  </w:num>
  <w:num w:numId="9" w16cid:durableId="2082562536">
    <w:abstractNumId w:val="26"/>
  </w:num>
  <w:num w:numId="10" w16cid:durableId="715079969">
    <w:abstractNumId w:val="34"/>
  </w:num>
  <w:num w:numId="11" w16cid:durableId="664552897">
    <w:abstractNumId w:val="41"/>
  </w:num>
  <w:num w:numId="12" w16cid:durableId="1715083895">
    <w:abstractNumId w:val="10"/>
  </w:num>
  <w:num w:numId="13" w16cid:durableId="1089427264">
    <w:abstractNumId w:val="33"/>
  </w:num>
  <w:num w:numId="14" w16cid:durableId="1146162640">
    <w:abstractNumId w:val="32"/>
  </w:num>
  <w:num w:numId="15" w16cid:durableId="1585185928">
    <w:abstractNumId w:val="4"/>
  </w:num>
  <w:num w:numId="16" w16cid:durableId="1837114505">
    <w:abstractNumId w:val="9"/>
  </w:num>
  <w:num w:numId="17" w16cid:durableId="567349793">
    <w:abstractNumId w:val="2"/>
  </w:num>
  <w:num w:numId="18" w16cid:durableId="1590430656">
    <w:abstractNumId w:val="8"/>
  </w:num>
  <w:num w:numId="19" w16cid:durableId="1178348748">
    <w:abstractNumId w:val="23"/>
  </w:num>
  <w:num w:numId="20" w16cid:durableId="1646355109">
    <w:abstractNumId w:val="16"/>
  </w:num>
  <w:num w:numId="21" w16cid:durableId="542138113">
    <w:abstractNumId w:val="40"/>
  </w:num>
  <w:num w:numId="22" w16cid:durableId="2090032717">
    <w:abstractNumId w:val="45"/>
  </w:num>
  <w:num w:numId="23" w16cid:durableId="1590694543">
    <w:abstractNumId w:val="47"/>
  </w:num>
  <w:num w:numId="24" w16cid:durableId="1571502803">
    <w:abstractNumId w:val="18"/>
  </w:num>
  <w:num w:numId="25" w16cid:durableId="1355575256">
    <w:abstractNumId w:val="21"/>
  </w:num>
  <w:num w:numId="26" w16cid:durableId="1788231617">
    <w:abstractNumId w:val="14"/>
  </w:num>
  <w:num w:numId="27" w16cid:durableId="1572764795">
    <w:abstractNumId w:val="37"/>
  </w:num>
  <w:num w:numId="28" w16cid:durableId="2082361122">
    <w:abstractNumId w:val="42"/>
  </w:num>
  <w:num w:numId="29" w16cid:durableId="637956319">
    <w:abstractNumId w:val="20"/>
  </w:num>
  <w:num w:numId="30" w16cid:durableId="219288927">
    <w:abstractNumId w:val="12"/>
  </w:num>
  <w:num w:numId="31" w16cid:durableId="1584797606">
    <w:abstractNumId w:val="31"/>
  </w:num>
  <w:num w:numId="32" w16cid:durableId="829909837">
    <w:abstractNumId w:val="15"/>
  </w:num>
  <w:num w:numId="33" w16cid:durableId="1735620883">
    <w:abstractNumId w:val="3"/>
  </w:num>
  <w:num w:numId="34" w16cid:durableId="700015468">
    <w:abstractNumId w:val="22"/>
  </w:num>
  <w:num w:numId="35" w16cid:durableId="2017075189">
    <w:abstractNumId w:val="28"/>
  </w:num>
  <w:num w:numId="36" w16cid:durableId="43220637">
    <w:abstractNumId w:val="11"/>
  </w:num>
  <w:num w:numId="37" w16cid:durableId="512501113">
    <w:abstractNumId w:val="13"/>
  </w:num>
  <w:num w:numId="38" w16cid:durableId="1017274942">
    <w:abstractNumId w:val="39"/>
  </w:num>
  <w:num w:numId="39" w16cid:durableId="1123228405">
    <w:abstractNumId w:val="1"/>
  </w:num>
  <w:num w:numId="40" w16cid:durableId="1642147510">
    <w:abstractNumId w:val="0"/>
  </w:num>
  <w:num w:numId="41" w16cid:durableId="1660958591">
    <w:abstractNumId w:val="46"/>
  </w:num>
  <w:num w:numId="42" w16cid:durableId="937835193">
    <w:abstractNumId w:val="48"/>
  </w:num>
  <w:num w:numId="43" w16cid:durableId="966743446">
    <w:abstractNumId w:val="38"/>
  </w:num>
  <w:num w:numId="44" w16cid:durableId="1546140792">
    <w:abstractNumId w:val="7"/>
  </w:num>
  <w:num w:numId="45" w16cid:durableId="13504253">
    <w:abstractNumId w:val="25"/>
  </w:num>
  <w:num w:numId="46" w16cid:durableId="1816944908">
    <w:abstractNumId w:val="29"/>
  </w:num>
  <w:num w:numId="47" w16cid:durableId="1393112608">
    <w:abstractNumId w:val="30"/>
  </w:num>
  <w:num w:numId="48" w16cid:durableId="544023024">
    <w:abstractNumId w:val="6"/>
  </w:num>
  <w:num w:numId="49" w16cid:durableId="2098794218">
    <w:abstractNumId w:val="3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175D8"/>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4A8E"/>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3D46"/>
    <w:rsid w:val="00165B08"/>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C25AC"/>
    <w:rsid w:val="001C2614"/>
    <w:rsid w:val="001D65D8"/>
    <w:rsid w:val="001E41F3"/>
    <w:rsid w:val="001E6360"/>
    <w:rsid w:val="001F6A44"/>
    <w:rsid w:val="0020793E"/>
    <w:rsid w:val="00222040"/>
    <w:rsid w:val="00224BD4"/>
    <w:rsid w:val="00225578"/>
    <w:rsid w:val="002257BD"/>
    <w:rsid w:val="00232924"/>
    <w:rsid w:val="002339CC"/>
    <w:rsid w:val="00245970"/>
    <w:rsid w:val="00250A12"/>
    <w:rsid w:val="0025703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5E98"/>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0A58"/>
    <w:rsid w:val="00331571"/>
    <w:rsid w:val="00337A4B"/>
    <w:rsid w:val="003408BD"/>
    <w:rsid w:val="003428D0"/>
    <w:rsid w:val="00345365"/>
    <w:rsid w:val="00346944"/>
    <w:rsid w:val="00346F0E"/>
    <w:rsid w:val="003609EF"/>
    <w:rsid w:val="00360AAF"/>
    <w:rsid w:val="00360E5E"/>
    <w:rsid w:val="0036231A"/>
    <w:rsid w:val="00362534"/>
    <w:rsid w:val="00370CFE"/>
    <w:rsid w:val="0037369C"/>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6217"/>
    <w:rsid w:val="004044F1"/>
    <w:rsid w:val="004045A4"/>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64105"/>
    <w:rsid w:val="0047146C"/>
    <w:rsid w:val="004733A7"/>
    <w:rsid w:val="0047559F"/>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17911"/>
    <w:rsid w:val="00621188"/>
    <w:rsid w:val="006257ED"/>
    <w:rsid w:val="00626FD1"/>
    <w:rsid w:val="006311B6"/>
    <w:rsid w:val="00634384"/>
    <w:rsid w:val="00635E24"/>
    <w:rsid w:val="006363A4"/>
    <w:rsid w:val="00641A22"/>
    <w:rsid w:val="006465B1"/>
    <w:rsid w:val="00647E4F"/>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D7A5F"/>
    <w:rsid w:val="006E21FB"/>
    <w:rsid w:val="006E6A0A"/>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6796E"/>
    <w:rsid w:val="00772B43"/>
    <w:rsid w:val="00772CAE"/>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13A6"/>
    <w:rsid w:val="007B22BA"/>
    <w:rsid w:val="007B3D81"/>
    <w:rsid w:val="007B512A"/>
    <w:rsid w:val="007B6D4C"/>
    <w:rsid w:val="007C2097"/>
    <w:rsid w:val="007C23A2"/>
    <w:rsid w:val="007C32A4"/>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B79"/>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48DE"/>
    <w:rsid w:val="00914C2A"/>
    <w:rsid w:val="00914F5B"/>
    <w:rsid w:val="009176E9"/>
    <w:rsid w:val="00922890"/>
    <w:rsid w:val="00923D1F"/>
    <w:rsid w:val="00924C2B"/>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0DE"/>
    <w:rsid w:val="009C08FA"/>
    <w:rsid w:val="009C2D63"/>
    <w:rsid w:val="009C4E44"/>
    <w:rsid w:val="009C51E2"/>
    <w:rsid w:val="009D41D1"/>
    <w:rsid w:val="009D6C4F"/>
    <w:rsid w:val="009D7ACC"/>
    <w:rsid w:val="009E08F3"/>
    <w:rsid w:val="009E1101"/>
    <w:rsid w:val="009E3297"/>
    <w:rsid w:val="009E5FF0"/>
    <w:rsid w:val="009E7405"/>
    <w:rsid w:val="009F0A9B"/>
    <w:rsid w:val="009F3A5A"/>
    <w:rsid w:val="009F45D7"/>
    <w:rsid w:val="009F734F"/>
    <w:rsid w:val="00A032C4"/>
    <w:rsid w:val="00A058E5"/>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2488"/>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26B54"/>
    <w:rsid w:val="00B33932"/>
    <w:rsid w:val="00B36316"/>
    <w:rsid w:val="00B44017"/>
    <w:rsid w:val="00B445B1"/>
    <w:rsid w:val="00B57817"/>
    <w:rsid w:val="00B601E8"/>
    <w:rsid w:val="00B61B5B"/>
    <w:rsid w:val="00B675A4"/>
    <w:rsid w:val="00B67B97"/>
    <w:rsid w:val="00B74B29"/>
    <w:rsid w:val="00B76C9F"/>
    <w:rsid w:val="00B76EFA"/>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1D72"/>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E4FFD"/>
    <w:rsid w:val="00CF3123"/>
    <w:rsid w:val="00CF3159"/>
    <w:rsid w:val="00CF373E"/>
    <w:rsid w:val="00CF6AFD"/>
    <w:rsid w:val="00CF7690"/>
    <w:rsid w:val="00D033D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1F0A"/>
    <w:rsid w:val="00D64E0B"/>
    <w:rsid w:val="00D66520"/>
    <w:rsid w:val="00D67EA7"/>
    <w:rsid w:val="00D754F6"/>
    <w:rsid w:val="00D76248"/>
    <w:rsid w:val="00D842BD"/>
    <w:rsid w:val="00D87F4A"/>
    <w:rsid w:val="00D91B10"/>
    <w:rsid w:val="00D93062"/>
    <w:rsid w:val="00D94019"/>
    <w:rsid w:val="00D97CF2"/>
    <w:rsid w:val="00DA1CCC"/>
    <w:rsid w:val="00DA2C6C"/>
    <w:rsid w:val="00DA379C"/>
    <w:rsid w:val="00DA70E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0610"/>
    <w:rsid w:val="00E85F2A"/>
    <w:rsid w:val="00E87EBD"/>
    <w:rsid w:val="00EA0E42"/>
    <w:rsid w:val="00EA21C1"/>
    <w:rsid w:val="00EB09B7"/>
    <w:rsid w:val="00EB0AEB"/>
    <w:rsid w:val="00EB5AEA"/>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1387"/>
    <w:rsid w:val="00F12403"/>
    <w:rsid w:val="00F16771"/>
    <w:rsid w:val="00F23D00"/>
    <w:rsid w:val="00F2571A"/>
    <w:rsid w:val="00F25D98"/>
    <w:rsid w:val="00F262E4"/>
    <w:rsid w:val="00F26FB3"/>
    <w:rsid w:val="00F27736"/>
    <w:rsid w:val="00F300FB"/>
    <w:rsid w:val="00F3025B"/>
    <w:rsid w:val="00F32D77"/>
    <w:rsid w:val="00F345AD"/>
    <w:rsid w:val="00F43512"/>
    <w:rsid w:val="00F43E40"/>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1EBF"/>
    <w:rsid w:val="00FE2635"/>
    <w:rsid w:val="00FE4E01"/>
    <w:rsid w:val="00FF037F"/>
    <w:rsid w:val="00FF1A8D"/>
    <w:rsid w:val="00FF3A38"/>
    <w:rsid w:val="00FF3FA5"/>
    <w:rsid w:val="00FF435B"/>
    <w:rsid w:val="00FF49E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6</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13</cp:revision>
  <cp:lastPrinted>1900-01-01T07:59:39Z</cp:lastPrinted>
  <dcterms:created xsi:type="dcterms:W3CDTF">2023-08-10T18:24:00Z</dcterms:created>
  <dcterms:modified xsi:type="dcterms:W3CDTF">2023-08-23T09:33:00Z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